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414DF9" w:rsidRDefault="00080512">
      <w:pPr>
        <w:pStyle w:val="ZV"/>
        <w:framePr w:wrap="notBeside"/>
      </w:pPr>
      <w:bookmarkStart w:id="0" w:name="page1"/>
    </w:p>
    <w:p w14:paraId="3A74FDE3" w14:textId="0EE2C62F" w:rsidR="00CC3192" w:rsidRPr="00047CD7" w:rsidRDefault="00CC3192" w:rsidP="00CC3192">
      <w:pPr>
        <w:pStyle w:val="CRCoverPage"/>
        <w:tabs>
          <w:tab w:val="right" w:pos="9639"/>
        </w:tabs>
        <w:spacing w:after="0"/>
        <w:rPr>
          <w:rFonts w:eastAsia="等线"/>
          <w:b/>
          <w:i/>
          <w:noProof/>
          <w:sz w:val="28"/>
          <w:lang w:eastAsia="zh-CN"/>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w:t>
      </w:r>
      <w:fldSimple w:instr=" DOCPROPERTY  TSG/WGRef  \* MERGEFORMAT ">
        <w:r>
          <w:rPr>
            <w:b/>
            <w:noProof/>
            <w:sz w:val="24"/>
          </w:rPr>
          <w:t>RAN</w:t>
        </w:r>
      </w:fldSimple>
      <w:r>
        <w:rPr>
          <w:b/>
          <w:noProof/>
          <w:sz w:val="24"/>
        </w:rPr>
        <w:t xml:space="preserve"> Meeting #</w:t>
      </w:r>
      <w:r w:rsidR="00CF0D9B">
        <w:rPr>
          <w:b/>
          <w:noProof/>
          <w:sz w:val="24"/>
        </w:rPr>
        <w:t>13</w:t>
      </w:r>
      <w:r w:rsidR="00F85DBA">
        <w:rPr>
          <w:b/>
          <w:noProof/>
          <w:sz w:val="24"/>
        </w:rPr>
        <w:t>1</w:t>
      </w:r>
      <w:r>
        <w:rPr>
          <w:b/>
          <w:i/>
          <w:noProof/>
          <w:sz w:val="28"/>
        </w:rPr>
        <w:tab/>
      </w:r>
      <w:fldSimple w:instr=" DOCPROPERTY  Tdoc#  \* MERGEFORMAT ">
        <w:r>
          <w:rPr>
            <w:b/>
            <w:i/>
            <w:noProof/>
            <w:sz w:val="28"/>
          </w:rPr>
          <w:t>R2-250</w:t>
        </w:r>
      </w:fldSimple>
      <w:r w:rsidR="00047CD7">
        <w:rPr>
          <w:rFonts w:eastAsia="等线" w:hint="eastAsia"/>
          <w:b/>
          <w:i/>
          <w:noProof/>
          <w:sz w:val="28"/>
          <w:lang w:eastAsia="zh-CN"/>
        </w:rPr>
        <w:t>6260</w:t>
      </w:r>
    </w:p>
    <w:p w14:paraId="353CBA58" w14:textId="7D85DA06" w:rsidR="00CC3192" w:rsidRDefault="00F85DBA" w:rsidP="00CC3192">
      <w:pPr>
        <w:pStyle w:val="CRCoverPage"/>
        <w:outlineLvl w:val="0"/>
        <w:rPr>
          <w:b/>
          <w:noProof/>
          <w:sz w:val="24"/>
        </w:rPr>
      </w:pPr>
      <w:r>
        <w:rPr>
          <w:b/>
          <w:noProof/>
          <w:sz w:val="24"/>
        </w:rPr>
        <w:t>Bengaluru</w:t>
      </w:r>
      <w:r w:rsidR="00CC3192">
        <w:rPr>
          <w:b/>
          <w:noProof/>
          <w:sz w:val="24"/>
        </w:rPr>
        <w:t xml:space="preserve">, </w:t>
      </w:r>
      <w:r>
        <w:rPr>
          <w:b/>
          <w:noProof/>
          <w:sz w:val="24"/>
        </w:rPr>
        <w:t>India</w:t>
      </w:r>
      <w:fldSimple w:instr=" DOCPROPERTY  Country  \* MERGEFORMAT "/>
      <w:r w:rsidR="00CC3192">
        <w:rPr>
          <w:b/>
          <w:noProof/>
          <w:sz w:val="24"/>
        </w:rPr>
        <w:t xml:space="preserve">, </w:t>
      </w:r>
      <w:fldSimple w:instr=" DOCPROPERTY  StartDate  \* MERGEFORMAT ">
        <w:r>
          <w:rPr>
            <w:b/>
            <w:noProof/>
            <w:sz w:val="24"/>
          </w:rPr>
          <w:t>25</w:t>
        </w:r>
      </w:fldSimple>
      <w:r w:rsidR="00CC3192">
        <w:rPr>
          <w:b/>
          <w:noProof/>
          <w:sz w:val="24"/>
        </w:rPr>
        <w:t xml:space="preserve"> - </w:t>
      </w:r>
      <w:fldSimple w:instr=" DOCPROPERTY  EndDate  \* MERGEFORMAT ">
        <w:r>
          <w:rPr>
            <w:b/>
            <w:noProof/>
            <w:sz w:val="24"/>
          </w:rPr>
          <w:t>29</w:t>
        </w:r>
        <w:r w:rsidR="00CC3192">
          <w:rPr>
            <w:b/>
            <w:noProof/>
            <w:sz w:val="24"/>
          </w:rPr>
          <w:t xml:space="preserve"> </w:t>
        </w:r>
      </w:fldSimple>
      <w:r>
        <w:rPr>
          <w:b/>
          <w:noProof/>
          <w:sz w:val="24"/>
        </w:rPr>
        <w:t>Aug</w:t>
      </w:r>
      <w:r w:rsidR="00CC319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192" w14:paraId="354E1008" w14:textId="77777777" w:rsidTr="00B473D5">
        <w:tc>
          <w:tcPr>
            <w:tcW w:w="9641" w:type="dxa"/>
            <w:gridSpan w:val="9"/>
            <w:tcBorders>
              <w:top w:val="single" w:sz="4" w:space="0" w:color="auto"/>
              <w:left w:val="single" w:sz="4" w:space="0" w:color="auto"/>
              <w:right w:val="single" w:sz="4" w:space="0" w:color="auto"/>
            </w:tcBorders>
          </w:tcPr>
          <w:p w14:paraId="75C58361" w14:textId="77777777" w:rsidR="00CC3192" w:rsidRDefault="00CC3192" w:rsidP="00B473D5">
            <w:pPr>
              <w:pStyle w:val="CRCoverPage"/>
              <w:spacing w:after="0"/>
              <w:jc w:val="right"/>
              <w:rPr>
                <w:i/>
                <w:noProof/>
              </w:rPr>
            </w:pPr>
            <w:r>
              <w:rPr>
                <w:i/>
                <w:noProof/>
                <w:sz w:val="14"/>
              </w:rPr>
              <w:t>CR-Form-v12.3</w:t>
            </w:r>
          </w:p>
        </w:tc>
      </w:tr>
      <w:tr w:rsidR="00CC3192" w14:paraId="7131DC8A" w14:textId="77777777" w:rsidTr="00B473D5">
        <w:tc>
          <w:tcPr>
            <w:tcW w:w="9641" w:type="dxa"/>
            <w:gridSpan w:val="9"/>
            <w:tcBorders>
              <w:left w:val="single" w:sz="4" w:space="0" w:color="auto"/>
              <w:right w:val="single" w:sz="4" w:space="0" w:color="auto"/>
            </w:tcBorders>
          </w:tcPr>
          <w:p w14:paraId="0EC9DD0C" w14:textId="77777777" w:rsidR="00CC3192" w:rsidRDefault="00CC3192" w:rsidP="00B473D5">
            <w:pPr>
              <w:pStyle w:val="CRCoverPage"/>
              <w:spacing w:after="0"/>
              <w:jc w:val="center"/>
              <w:rPr>
                <w:noProof/>
              </w:rPr>
            </w:pPr>
            <w:r>
              <w:rPr>
                <w:b/>
                <w:noProof/>
                <w:sz w:val="32"/>
              </w:rPr>
              <w:t>CHANGE REQUEST</w:t>
            </w:r>
          </w:p>
        </w:tc>
      </w:tr>
      <w:tr w:rsidR="00CC3192" w14:paraId="47320437" w14:textId="77777777" w:rsidTr="00B473D5">
        <w:tc>
          <w:tcPr>
            <w:tcW w:w="9641" w:type="dxa"/>
            <w:gridSpan w:val="9"/>
            <w:tcBorders>
              <w:left w:val="single" w:sz="4" w:space="0" w:color="auto"/>
              <w:right w:val="single" w:sz="4" w:space="0" w:color="auto"/>
            </w:tcBorders>
          </w:tcPr>
          <w:p w14:paraId="20E68967" w14:textId="77777777" w:rsidR="00CC3192" w:rsidRDefault="00CC3192" w:rsidP="00B473D5">
            <w:pPr>
              <w:pStyle w:val="CRCoverPage"/>
              <w:spacing w:after="0"/>
              <w:rPr>
                <w:noProof/>
                <w:sz w:val="8"/>
                <w:szCs w:val="8"/>
              </w:rPr>
            </w:pPr>
          </w:p>
        </w:tc>
      </w:tr>
      <w:tr w:rsidR="00CC3192" w14:paraId="7C6F35BA" w14:textId="77777777" w:rsidTr="00B473D5">
        <w:tc>
          <w:tcPr>
            <w:tcW w:w="142" w:type="dxa"/>
            <w:tcBorders>
              <w:left w:val="single" w:sz="4" w:space="0" w:color="auto"/>
            </w:tcBorders>
          </w:tcPr>
          <w:p w14:paraId="64D89CFA" w14:textId="77777777" w:rsidR="00CC3192" w:rsidRDefault="00CC3192" w:rsidP="00B473D5">
            <w:pPr>
              <w:pStyle w:val="CRCoverPage"/>
              <w:spacing w:after="0"/>
              <w:jc w:val="right"/>
              <w:rPr>
                <w:noProof/>
              </w:rPr>
            </w:pPr>
          </w:p>
        </w:tc>
        <w:tc>
          <w:tcPr>
            <w:tcW w:w="1559" w:type="dxa"/>
            <w:shd w:val="pct30" w:color="FFFF00" w:fill="auto"/>
          </w:tcPr>
          <w:p w14:paraId="650B0B58" w14:textId="28063B30" w:rsidR="00CC3192" w:rsidRPr="00410371" w:rsidRDefault="00000000" w:rsidP="00B473D5">
            <w:pPr>
              <w:pStyle w:val="CRCoverPage"/>
              <w:spacing w:after="0"/>
              <w:jc w:val="right"/>
              <w:rPr>
                <w:b/>
                <w:noProof/>
                <w:sz w:val="28"/>
              </w:rPr>
            </w:pPr>
            <w:fldSimple w:instr=" DOCPROPERTY  Spec#  \* MERGEFORMAT ">
              <w:r w:rsidR="00CC3192">
                <w:rPr>
                  <w:b/>
                  <w:noProof/>
                  <w:sz w:val="28"/>
                </w:rPr>
                <w:t>38.3</w:t>
              </w:r>
            </w:fldSimple>
            <w:r w:rsidR="00CC3192">
              <w:rPr>
                <w:b/>
                <w:noProof/>
                <w:sz w:val="28"/>
              </w:rPr>
              <w:t>06</w:t>
            </w:r>
          </w:p>
        </w:tc>
        <w:tc>
          <w:tcPr>
            <w:tcW w:w="709" w:type="dxa"/>
          </w:tcPr>
          <w:p w14:paraId="73BF17B7" w14:textId="77777777" w:rsidR="00CC3192" w:rsidRDefault="00CC3192" w:rsidP="00B473D5">
            <w:pPr>
              <w:pStyle w:val="CRCoverPage"/>
              <w:spacing w:after="0"/>
              <w:jc w:val="center"/>
              <w:rPr>
                <w:noProof/>
              </w:rPr>
            </w:pPr>
            <w:r>
              <w:rPr>
                <w:b/>
                <w:noProof/>
                <w:sz w:val="28"/>
              </w:rPr>
              <w:t>CR</w:t>
            </w:r>
          </w:p>
        </w:tc>
        <w:tc>
          <w:tcPr>
            <w:tcW w:w="1276" w:type="dxa"/>
            <w:shd w:val="pct30" w:color="FFFF00" w:fill="auto"/>
          </w:tcPr>
          <w:p w14:paraId="04FDC524" w14:textId="08C01B5F" w:rsidR="00CC3192" w:rsidRPr="00F03C82" w:rsidRDefault="00F03C82" w:rsidP="00F03C82">
            <w:pPr>
              <w:pStyle w:val="CRCoverPage"/>
              <w:spacing w:after="0"/>
              <w:jc w:val="center"/>
              <w:rPr>
                <w:rFonts w:eastAsia="等线" w:hint="eastAsia"/>
                <w:noProof/>
                <w:lang w:eastAsia="zh-CN"/>
              </w:rPr>
            </w:pPr>
            <w:r w:rsidRPr="00F03C82">
              <w:rPr>
                <w:rFonts w:hint="eastAsia"/>
                <w:b/>
                <w:noProof/>
                <w:sz w:val="28"/>
              </w:rPr>
              <w:t>1349</w:t>
            </w:r>
          </w:p>
        </w:tc>
        <w:tc>
          <w:tcPr>
            <w:tcW w:w="709" w:type="dxa"/>
          </w:tcPr>
          <w:p w14:paraId="16809AB9" w14:textId="77777777" w:rsidR="00CC3192" w:rsidRDefault="00CC3192" w:rsidP="00B473D5">
            <w:pPr>
              <w:pStyle w:val="CRCoverPage"/>
              <w:tabs>
                <w:tab w:val="right" w:pos="625"/>
              </w:tabs>
              <w:spacing w:after="0"/>
              <w:jc w:val="center"/>
              <w:rPr>
                <w:noProof/>
              </w:rPr>
            </w:pPr>
            <w:r>
              <w:rPr>
                <w:b/>
                <w:bCs/>
                <w:noProof/>
                <w:sz w:val="28"/>
              </w:rPr>
              <w:t>rev</w:t>
            </w:r>
          </w:p>
        </w:tc>
        <w:tc>
          <w:tcPr>
            <w:tcW w:w="992" w:type="dxa"/>
            <w:shd w:val="pct30" w:color="FFFF00" w:fill="auto"/>
          </w:tcPr>
          <w:p w14:paraId="5EBC57DD" w14:textId="77777777" w:rsidR="00CC3192" w:rsidRPr="00410371" w:rsidRDefault="00000000" w:rsidP="00B473D5">
            <w:pPr>
              <w:pStyle w:val="CRCoverPage"/>
              <w:spacing w:after="0"/>
              <w:jc w:val="center"/>
              <w:rPr>
                <w:b/>
                <w:noProof/>
              </w:rPr>
            </w:pPr>
            <w:fldSimple w:instr=" DOCPROPERTY  Revision  \* MERGEFORMAT ">
              <w:r w:rsidR="00CC3192">
                <w:rPr>
                  <w:b/>
                  <w:noProof/>
                  <w:sz w:val="28"/>
                </w:rPr>
                <w:t>-</w:t>
              </w:r>
            </w:fldSimple>
          </w:p>
        </w:tc>
        <w:tc>
          <w:tcPr>
            <w:tcW w:w="2410" w:type="dxa"/>
          </w:tcPr>
          <w:p w14:paraId="7A839D03" w14:textId="77777777" w:rsidR="00CC3192" w:rsidRDefault="00CC3192" w:rsidP="00B47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B733A" w14:textId="1226A92C" w:rsidR="00CC3192" w:rsidRPr="00410371" w:rsidRDefault="00000000" w:rsidP="00B473D5">
            <w:pPr>
              <w:pStyle w:val="CRCoverPage"/>
              <w:spacing w:after="0"/>
              <w:jc w:val="center"/>
              <w:rPr>
                <w:noProof/>
                <w:sz w:val="28"/>
              </w:rPr>
            </w:pPr>
            <w:fldSimple w:instr=" DOCPROPERTY  Version  \* MERGEFORMAT ">
              <w:r w:rsidR="00CC3192">
                <w:rPr>
                  <w:b/>
                  <w:noProof/>
                  <w:sz w:val="28"/>
                </w:rPr>
                <w:t>18.</w:t>
              </w:r>
              <w:r w:rsidR="00F85DBA">
                <w:rPr>
                  <w:b/>
                  <w:noProof/>
                  <w:sz w:val="28"/>
                </w:rPr>
                <w:t>6</w:t>
              </w:r>
            </w:fldSimple>
            <w:r w:rsidR="0041712D">
              <w:rPr>
                <w:b/>
                <w:noProof/>
                <w:sz w:val="28"/>
              </w:rPr>
              <w:t>.0</w:t>
            </w:r>
          </w:p>
        </w:tc>
        <w:tc>
          <w:tcPr>
            <w:tcW w:w="143" w:type="dxa"/>
            <w:tcBorders>
              <w:right w:val="single" w:sz="4" w:space="0" w:color="auto"/>
            </w:tcBorders>
          </w:tcPr>
          <w:p w14:paraId="6BF04AB7" w14:textId="77777777" w:rsidR="00CC3192" w:rsidRDefault="00CC3192" w:rsidP="00B473D5">
            <w:pPr>
              <w:pStyle w:val="CRCoverPage"/>
              <w:spacing w:after="0"/>
              <w:rPr>
                <w:noProof/>
              </w:rPr>
            </w:pPr>
          </w:p>
        </w:tc>
      </w:tr>
      <w:tr w:rsidR="00CC3192" w14:paraId="644F8980" w14:textId="77777777" w:rsidTr="00B473D5">
        <w:tc>
          <w:tcPr>
            <w:tcW w:w="9641" w:type="dxa"/>
            <w:gridSpan w:val="9"/>
            <w:tcBorders>
              <w:left w:val="single" w:sz="4" w:space="0" w:color="auto"/>
              <w:right w:val="single" w:sz="4" w:space="0" w:color="auto"/>
            </w:tcBorders>
          </w:tcPr>
          <w:p w14:paraId="516D2C76" w14:textId="77777777" w:rsidR="00CC3192" w:rsidRDefault="00CC3192" w:rsidP="00B473D5">
            <w:pPr>
              <w:pStyle w:val="CRCoverPage"/>
              <w:spacing w:after="0"/>
              <w:rPr>
                <w:noProof/>
              </w:rPr>
            </w:pPr>
          </w:p>
        </w:tc>
      </w:tr>
      <w:tr w:rsidR="00CC3192" w14:paraId="6AE2D8FD" w14:textId="77777777" w:rsidTr="00B473D5">
        <w:tc>
          <w:tcPr>
            <w:tcW w:w="9641" w:type="dxa"/>
            <w:gridSpan w:val="9"/>
            <w:tcBorders>
              <w:top w:val="single" w:sz="4" w:space="0" w:color="auto"/>
            </w:tcBorders>
          </w:tcPr>
          <w:p w14:paraId="5A5ADD26" w14:textId="77777777" w:rsidR="00CC3192" w:rsidRPr="00F25D98" w:rsidRDefault="00CC3192" w:rsidP="00B473D5">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eastAsiaTheme="minorEastAsia" w:cs="Arial"/>
                  <w:b/>
                  <w:i/>
                  <w:noProof/>
                  <w:color w:val="FF0000"/>
                </w:rPr>
                <w:t>HE</w:t>
              </w:r>
              <w:bookmarkStart w:id="10" w:name="_Hlt497126619"/>
              <w:r w:rsidRPr="00F25D98">
                <w:rPr>
                  <w:rStyle w:val="affffa"/>
                  <w:rFonts w:eastAsiaTheme="minorEastAsia" w:cs="Arial"/>
                  <w:b/>
                  <w:i/>
                  <w:noProof/>
                  <w:color w:val="FF0000"/>
                </w:rPr>
                <w:t>L</w:t>
              </w:r>
              <w:bookmarkEnd w:id="10"/>
              <w:r w:rsidRPr="00F25D98">
                <w:rPr>
                  <w:rStyle w:val="affffa"/>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eastAsiaTheme="minorEastAsia" w:cs="Arial"/>
                  <w:i/>
                  <w:noProof/>
                </w:rPr>
                <w:t>http://www.3gpp.org/Change-Requests</w:t>
              </w:r>
            </w:hyperlink>
            <w:r w:rsidRPr="00F25D98">
              <w:rPr>
                <w:rFonts w:cs="Arial"/>
                <w:i/>
                <w:noProof/>
              </w:rPr>
              <w:t>.</w:t>
            </w:r>
          </w:p>
        </w:tc>
      </w:tr>
      <w:tr w:rsidR="00CC3192" w14:paraId="14FA5116" w14:textId="77777777" w:rsidTr="00B473D5">
        <w:tc>
          <w:tcPr>
            <w:tcW w:w="9641" w:type="dxa"/>
            <w:gridSpan w:val="9"/>
          </w:tcPr>
          <w:p w14:paraId="1BAB481D" w14:textId="77777777" w:rsidR="00CC3192" w:rsidRDefault="00CC3192" w:rsidP="00B473D5">
            <w:pPr>
              <w:pStyle w:val="CRCoverPage"/>
              <w:spacing w:after="0"/>
              <w:rPr>
                <w:noProof/>
                <w:sz w:val="8"/>
                <w:szCs w:val="8"/>
              </w:rPr>
            </w:pPr>
          </w:p>
        </w:tc>
      </w:tr>
    </w:tbl>
    <w:p w14:paraId="62057695" w14:textId="77777777" w:rsidR="00CC3192" w:rsidRDefault="00CC3192" w:rsidP="00CC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192" w14:paraId="12269FE3" w14:textId="77777777" w:rsidTr="00B473D5">
        <w:tc>
          <w:tcPr>
            <w:tcW w:w="2835" w:type="dxa"/>
          </w:tcPr>
          <w:p w14:paraId="06A317CF" w14:textId="77777777" w:rsidR="00CC3192" w:rsidRDefault="00CC3192" w:rsidP="00B473D5">
            <w:pPr>
              <w:pStyle w:val="CRCoverPage"/>
              <w:tabs>
                <w:tab w:val="right" w:pos="2751"/>
              </w:tabs>
              <w:spacing w:after="0"/>
              <w:rPr>
                <w:b/>
                <w:i/>
                <w:noProof/>
              </w:rPr>
            </w:pPr>
            <w:r>
              <w:rPr>
                <w:b/>
                <w:i/>
                <w:noProof/>
              </w:rPr>
              <w:t>Proposed change affects:</w:t>
            </w:r>
          </w:p>
        </w:tc>
        <w:tc>
          <w:tcPr>
            <w:tcW w:w="1418" w:type="dxa"/>
          </w:tcPr>
          <w:p w14:paraId="39D52655" w14:textId="77777777" w:rsidR="00CC3192" w:rsidRDefault="00CC3192" w:rsidP="00B47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C6551" w14:textId="77777777" w:rsidR="00CC3192" w:rsidRDefault="00CC3192" w:rsidP="00B473D5">
            <w:pPr>
              <w:pStyle w:val="CRCoverPage"/>
              <w:spacing w:after="0"/>
              <w:jc w:val="center"/>
              <w:rPr>
                <w:b/>
                <w:caps/>
                <w:noProof/>
              </w:rPr>
            </w:pPr>
          </w:p>
        </w:tc>
        <w:tc>
          <w:tcPr>
            <w:tcW w:w="709" w:type="dxa"/>
            <w:tcBorders>
              <w:left w:val="single" w:sz="4" w:space="0" w:color="auto"/>
            </w:tcBorders>
          </w:tcPr>
          <w:p w14:paraId="5F37B77B" w14:textId="77777777" w:rsidR="00CC3192" w:rsidRDefault="00CC3192" w:rsidP="00B47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6C877" w14:textId="77777777" w:rsidR="00CC3192" w:rsidRDefault="00CC3192" w:rsidP="00B473D5">
            <w:pPr>
              <w:pStyle w:val="CRCoverPage"/>
              <w:spacing w:after="0"/>
              <w:jc w:val="center"/>
              <w:rPr>
                <w:b/>
                <w:caps/>
                <w:noProof/>
              </w:rPr>
            </w:pPr>
            <w:r>
              <w:rPr>
                <w:rFonts w:hint="eastAsia"/>
                <w:b/>
                <w:caps/>
                <w:noProof/>
              </w:rPr>
              <w:t>X</w:t>
            </w:r>
          </w:p>
        </w:tc>
        <w:tc>
          <w:tcPr>
            <w:tcW w:w="2126" w:type="dxa"/>
          </w:tcPr>
          <w:p w14:paraId="08C574D2" w14:textId="77777777" w:rsidR="00CC3192" w:rsidRDefault="00CC3192" w:rsidP="00B47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F4BDF" w14:textId="77777777" w:rsidR="00CC3192" w:rsidRDefault="00CC3192" w:rsidP="00B473D5">
            <w:pPr>
              <w:pStyle w:val="CRCoverPage"/>
              <w:spacing w:after="0"/>
              <w:jc w:val="center"/>
              <w:rPr>
                <w:b/>
                <w:caps/>
                <w:noProof/>
              </w:rPr>
            </w:pPr>
            <w:r>
              <w:rPr>
                <w:rFonts w:hint="eastAsia"/>
                <w:b/>
                <w:caps/>
                <w:noProof/>
              </w:rPr>
              <w:t>X</w:t>
            </w:r>
          </w:p>
        </w:tc>
        <w:tc>
          <w:tcPr>
            <w:tcW w:w="1418" w:type="dxa"/>
            <w:tcBorders>
              <w:left w:val="nil"/>
            </w:tcBorders>
          </w:tcPr>
          <w:p w14:paraId="3DAE6A9A" w14:textId="77777777" w:rsidR="00CC3192" w:rsidRDefault="00CC3192" w:rsidP="00B47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C5F73" w14:textId="77777777" w:rsidR="00CC3192" w:rsidRDefault="00CC3192" w:rsidP="00B473D5">
            <w:pPr>
              <w:pStyle w:val="CRCoverPage"/>
              <w:spacing w:after="0"/>
              <w:jc w:val="center"/>
              <w:rPr>
                <w:b/>
                <w:bCs/>
                <w:caps/>
                <w:noProof/>
              </w:rPr>
            </w:pPr>
          </w:p>
        </w:tc>
      </w:tr>
    </w:tbl>
    <w:p w14:paraId="6ED08A86" w14:textId="77777777" w:rsidR="00CC3192" w:rsidRDefault="00CC3192" w:rsidP="00CC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192" w14:paraId="4A4E0A81" w14:textId="77777777" w:rsidTr="00B473D5">
        <w:tc>
          <w:tcPr>
            <w:tcW w:w="9640" w:type="dxa"/>
            <w:gridSpan w:val="11"/>
          </w:tcPr>
          <w:p w14:paraId="515F2652" w14:textId="77777777" w:rsidR="00CC3192" w:rsidRDefault="00CC3192" w:rsidP="00B473D5">
            <w:pPr>
              <w:pStyle w:val="CRCoverPage"/>
              <w:spacing w:after="0"/>
              <w:rPr>
                <w:noProof/>
                <w:sz w:val="8"/>
                <w:szCs w:val="8"/>
              </w:rPr>
            </w:pPr>
          </w:p>
        </w:tc>
      </w:tr>
      <w:tr w:rsidR="00CC3192" w14:paraId="2923BF11" w14:textId="77777777" w:rsidTr="00B473D5">
        <w:tc>
          <w:tcPr>
            <w:tcW w:w="1843" w:type="dxa"/>
            <w:tcBorders>
              <w:top w:val="single" w:sz="4" w:space="0" w:color="auto"/>
              <w:left w:val="single" w:sz="4" w:space="0" w:color="auto"/>
            </w:tcBorders>
          </w:tcPr>
          <w:p w14:paraId="2EF5D43A" w14:textId="77777777" w:rsidR="00CC3192" w:rsidRDefault="00CC3192" w:rsidP="00B47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B74FC" w14:textId="77777777" w:rsidR="00CC3192" w:rsidRDefault="00CC3192" w:rsidP="00B473D5">
            <w:pPr>
              <w:pStyle w:val="CRCoverPage"/>
              <w:spacing w:after="0"/>
              <w:ind w:left="100"/>
              <w:rPr>
                <w:noProof/>
              </w:rPr>
            </w:pPr>
            <w:r>
              <w:t>Introduction of 6 DL MIMO layer</w:t>
            </w:r>
          </w:p>
        </w:tc>
      </w:tr>
      <w:tr w:rsidR="00CC3192" w14:paraId="3550A440" w14:textId="77777777" w:rsidTr="00B473D5">
        <w:tc>
          <w:tcPr>
            <w:tcW w:w="1843" w:type="dxa"/>
            <w:tcBorders>
              <w:left w:val="single" w:sz="4" w:space="0" w:color="auto"/>
            </w:tcBorders>
          </w:tcPr>
          <w:p w14:paraId="5B65A8A5"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6603A7FE" w14:textId="77777777" w:rsidR="00CC3192" w:rsidRDefault="00CC3192" w:rsidP="00B473D5">
            <w:pPr>
              <w:pStyle w:val="CRCoverPage"/>
              <w:spacing w:after="0"/>
              <w:rPr>
                <w:noProof/>
                <w:sz w:val="8"/>
                <w:szCs w:val="8"/>
              </w:rPr>
            </w:pPr>
          </w:p>
        </w:tc>
      </w:tr>
      <w:tr w:rsidR="00CC3192" w14:paraId="325D1634" w14:textId="77777777" w:rsidTr="00B473D5">
        <w:tc>
          <w:tcPr>
            <w:tcW w:w="1843" w:type="dxa"/>
            <w:tcBorders>
              <w:left w:val="single" w:sz="4" w:space="0" w:color="auto"/>
            </w:tcBorders>
          </w:tcPr>
          <w:p w14:paraId="71B9F115" w14:textId="77777777" w:rsidR="00CC3192" w:rsidRDefault="00CC3192" w:rsidP="00B47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29790" w14:textId="315E735F" w:rsidR="00CC3192" w:rsidRDefault="00923240" w:rsidP="00B473D5">
            <w:pPr>
              <w:pStyle w:val="CRCoverPage"/>
              <w:spacing w:after="0"/>
              <w:ind w:left="100"/>
              <w:rPr>
                <w:noProof/>
              </w:rPr>
            </w:pPr>
            <w:r w:rsidRPr="00923240">
              <w:t>Xiaomi, Intel Corporation, Oppo, Ericsson,</w:t>
            </w:r>
            <w:r w:rsidR="00B277C5">
              <w:t xml:space="preserve"> </w:t>
            </w:r>
            <w:r w:rsidRPr="00923240">
              <w:t>Nokia, Qualcomm Incorporated, ZTE,</w:t>
            </w:r>
            <w:r w:rsidR="000C7172">
              <w:t xml:space="preserve"> </w:t>
            </w:r>
            <w:proofErr w:type="spellStart"/>
            <w:r w:rsidRPr="00923240">
              <w:t>Sanechips</w:t>
            </w:r>
            <w:proofErr w:type="spellEnd"/>
            <w:r w:rsidRPr="00923240">
              <w:t xml:space="preserve">, CATT, </w:t>
            </w:r>
            <w:proofErr w:type="spellStart"/>
            <w:r w:rsidR="00A47176" w:rsidRPr="00A47176">
              <w:t>T-mobile</w:t>
            </w:r>
            <w:proofErr w:type="spellEnd"/>
            <w:r w:rsidR="00A47176" w:rsidRPr="00A47176">
              <w:t xml:space="preserve"> USA, </w:t>
            </w:r>
            <w:r w:rsidRPr="00923240">
              <w:t>CHTTL</w:t>
            </w:r>
          </w:p>
        </w:tc>
      </w:tr>
      <w:tr w:rsidR="00CC3192" w14:paraId="0F96177C" w14:textId="77777777" w:rsidTr="00B473D5">
        <w:tc>
          <w:tcPr>
            <w:tcW w:w="1843" w:type="dxa"/>
            <w:tcBorders>
              <w:left w:val="single" w:sz="4" w:space="0" w:color="auto"/>
            </w:tcBorders>
          </w:tcPr>
          <w:p w14:paraId="382986C8" w14:textId="77777777" w:rsidR="00CC3192" w:rsidRDefault="00CC3192" w:rsidP="00B47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481D8" w14:textId="77777777" w:rsidR="00CC3192" w:rsidRDefault="00000000" w:rsidP="00B473D5">
            <w:pPr>
              <w:pStyle w:val="CRCoverPage"/>
              <w:spacing w:after="0"/>
              <w:ind w:left="100"/>
              <w:rPr>
                <w:noProof/>
              </w:rPr>
            </w:pPr>
            <w:fldSimple w:instr=" DOCPROPERTY  SourceIfTsg  \* MERGEFORMAT ">
              <w:r w:rsidR="00CC3192">
                <w:rPr>
                  <w:noProof/>
                </w:rPr>
                <w:t>R2</w:t>
              </w:r>
            </w:fldSimple>
          </w:p>
        </w:tc>
      </w:tr>
      <w:tr w:rsidR="00CC3192" w14:paraId="08837407" w14:textId="77777777" w:rsidTr="00B473D5">
        <w:tc>
          <w:tcPr>
            <w:tcW w:w="1843" w:type="dxa"/>
            <w:tcBorders>
              <w:left w:val="single" w:sz="4" w:space="0" w:color="auto"/>
            </w:tcBorders>
          </w:tcPr>
          <w:p w14:paraId="0C0FA5A0"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4F5199BB" w14:textId="77777777" w:rsidR="00CC3192" w:rsidRDefault="00CC3192" w:rsidP="00B473D5">
            <w:pPr>
              <w:pStyle w:val="CRCoverPage"/>
              <w:spacing w:after="0"/>
              <w:rPr>
                <w:noProof/>
                <w:sz w:val="8"/>
                <w:szCs w:val="8"/>
              </w:rPr>
            </w:pPr>
          </w:p>
        </w:tc>
      </w:tr>
      <w:tr w:rsidR="00CC3192" w14:paraId="7398CE09" w14:textId="77777777" w:rsidTr="00B473D5">
        <w:tc>
          <w:tcPr>
            <w:tcW w:w="1843" w:type="dxa"/>
            <w:tcBorders>
              <w:left w:val="single" w:sz="4" w:space="0" w:color="auto"/>
            </w:tcBorders>
          </w:tcPr>
          <w:p w14:paraId="3606E2E5" w14:textId="77777777" w:rsidR="00CC3192" w:rsidRDefault="00CC3192" w:rsidP="00B473D5">
            <w:pPr>
              <w:pStyle w:val="CRCoverPage"/>
              <w:tabs>
                <w:tab w:val="right" w:pos="1759"/>
              </w:tabs>
              <w:spacing w:after="0"/>
              <w:rPr>
                <w:b/>
                <w:i/>
                <w:noProof/>
              </w:rPr>
            </w:pPr>
            <w:r>
              <w:rPr>
                <w:b/>
                <w:i/>
                <w:noProof/>
              </w:rPr>
              <w:t>Work item code:</w:t>
            </w:r>
          </w:p>
        </w:tc>
        <w:tc>
          <w:tcPr>
            <w:tcW w:w="3686" w:type="dxa"/>
            <w:gridSpan w:val="5"/>
            <w:shd w:val="pct30" w:color="FFFF00" w:fill="auto"/>
          </w:tcPr>
          <w:p w14:paraId="413B476E" w14:textId="77777777" w:rsidR="00CC3192" w:rsidRDefault="00CC3192" w:rsidP="00B473D5">
            <w:pPr>
              <w:pStyle w:val="CRCoverPage"/>
              <w:spacing w:after="0"/>
              <w:ind w:left="100"/>
              <w:rPr>
                <w:noProof/>
              </w:rPr>
            </w:pPr>
            <w:r w:rsidRPr="00E5092B">
              <w:t>NR_ENDC_RF_Ph4</w:t>
            </w:r>
          </w:p>
        </w:tc>
        <w:tc>
          <w:tcPr>
            <w:tcW w:w="567" w:type="dxa"/>
            <w:tcBorders>
              <w:left w:val="nil"/>
            </w:tcBorders>
          </w:tcPr>
          <w:p w14:paraId="1A301171" w14:textId="77777777" w:rsidR="00CC3192" w:rsidRDefault="00CC3192" w:rsidP="00B473D5">
            <w:pPr>
              <w:pStyle w:val="CRCoverPage"/>
              <w:spacing w:after="0"/>
              <w:ind w:right="100"/>
              <w:rPr>
                <w:noProof/>
              </w:rPr>
            </w:pPr>
          </w:p>
        </w:tc>
        <w:tc>
          <w:tcPr>
            <w:tcW w:w="1417" w:type="dxa"/>
            <w:gridSpan w:val="3"/>
            <w:tcBorders>
              <w:left w:val="nil"/>
            </w:tcBorders>
          </w:tcPr>
          <w:p w14:paraId="4119E4A8" w14:textId="77777777" w:rsidR="00CC3192" w:rsidRDefault="00CC3192" w:rsidP="00B47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5DB3F" w14:textId="5C7CB733" w:rsidR="00CC3192" w:rsidRDefault="00000000" w:rsidP="00B473D5">
            <w:pPr>
              <w:pStyle w:val="CRCoverPage"/>
              <w:spacing w:after="0"/>
              <w:ind w:left="100"/>
              <w:rPr>
                <w:noProof/>
              </w:rPr>
            </w:pPr>
            <w:fldSimple w:instr=" DOCPROPERTY  ResDate  \* MERGEFORMAT ">
              <w:r w:rsidR="00CC3192">
                <w:rPr>
                  <w:noProof/>
                </w:rPr>
                <w:t>2025/0</w:t>
              </w:r>
              <w:r w:rsidR="00F85DBA">
                <w:rPr>
                  <w:noProof/>
                </w:rPr>
                <w:t>8</w:t>
              </w:r>
              <w:r w:rsidR="00CC3192">
                <w:rPr>
                  <w:noProof/>
                </w:rPr>
                <w:t>/</w:t>
              </w:r>
            </w:fldSimple>
            <w:r w:rsidR="00392285">
              <w:rPr>
                <w:rFonts w:eastAsia="等线" w:hint="eastAsia"/>
                <w:noProof/>
                <w:lang w:eastAsia="zh-CN"/>
              </w:rPr>
              <w:t>28</w:t>
            </w:r>
          </w:p>
        </w:tc>
      </w:tr>
      <w:tr w:rsidR="00CC3192" w14:paraId="08E6020E" w14:textId="77777777" w:rsidTr="00B473D5">
        <w:tc>
          <w:tcPr>
            <w:tcW w:w="1843" w:type="dxa"/>
            <w:tcBorders>
              <w:left w:val="single" w:sz="4" w:space="0" w:color="auto"/>
            </w:tcBorders>
          </w:tcPr>
          <w:p w14:paraId="48251A6B" w14:textId="77777777" w:rsidR="00CC3192" w:rsidRDefault="00CC3192" w:rsidP="00B473D5">
            <w:pPr>
              <w:pStyle w:val="CRCoverPage"/>
              <w:spacing w:after="0"/>
              <w:rPr>
                <w:b/>
                <w:i/>
                <w:noProof/>
                <w:sz w:val="8"/>
                <w:szCs w:val="8"/>
              </w:rPr>
            </w:pPr>
          </w:p>
        </w:tc>
        <w:tc>
          <w:tcPr>
            <w:tcW w:w="1986" w:type="dxa"/>
            <w:gridSpan w:val="4"/>
          </w:tcPr>
          <w:p w14:paraId="52734B1E" w14:textId="77777777" w:rsidR="00CC3192" w:rsidRDefault="00CC3192" w:rsidP="00B473D5">
            <w:pPr>
              <w:pStyle w:val="CRCoverPage"/>
              <w:spacing w:after="0"/>
              <w:rPr>
                <w:noProof/>
                <w:sz w:val="8"/>
                <w:szCs w:val="8"/>
              </w:rPr>
            </w:pPr>
          </w:p>
        </w:tc>
        <w:tc>
          <w:tcPr>
            <w:tcW w:w="2267" w:type="dxa"/>
            <w:gridSpan w:val="2"/>
          </w:tcPr>
          <w:p w14:paraId="2C15AC58" w14:textId="77777777" w:rsidR="00CC3192" w:rsidRDefault="00CC3192" w:rsidP="00B473D5">
            <w:pPr>
              <w:pStyle w:val="CRCoverPage"/>
              <w:spacing w:after="0"/>
              <w:rPr>
                <w:noProof/>
                <w:sz w:val="8"/>
                <w:szCs w:val="8"/>
              </w:rPr>
            </w:pPr>
          </w:p>
        </w:tc>
        <w:tc>
          <w:tcPr>
            <w:tcW w:w="1417" w:type="dxa"/>
            <w:gridSpan w:val="3"/>
          </w:tcPr>
          <w:p w14:paraId="56817BC4" w14:textId="77777777" w:rsidR="00CC3192" w:rsidRDefault="00CC3192" w:rsidP="00B473D5">
            <w:pPr>
              <w:pStyle w:val="CRCoverPage"/>
              <w:spacing w:after="0"/>
              <w:rPr>
                <w:noProof/>
                <w:sz w:val="8"/>
                <w:szCs w:val="8"/>
              </w:rPr>
            </w:pPr>
          </w:p>
        </w:tc>
        <w:tc>
          <w:tcPr>
            <w:tcW w:w="2127" w:type="dxa"/>
            <w:tcBorders>
              <w:right w:val="single" w:sz="4" w:space="0" w:color="auto"/>
            </w:tcBorders>
          </w:tcPr>
          <w:p w14:paraId="4075F933" w14:textId="77777777" w:rsidR="00CC3192" w:rsidRDefault="00CC3192" w:rsidP="00B473D5">
            <w:pPr>
              <w:pStyle w:val="CRCoverPage"/>
              <w:spacing w:after="0"/>
              <w:rPr>
                <w:noProof/>
                <w:sz w:val="8"/>
                <w:szCs w:val="8"/>
              </w:rPr>
            </w:pPr>
          </w:p>
        </w:tc>
      </w:tr>
      <w:tr w:rsidR="00CC3192" w14:paraId="655004CA" w14:textId="77777777" w:rsidTr="00B473D5">
        <w:trPr>
          <w:cantSplit/>
        </w:trPr>
        <w:tc>
          <w:tcPr>
            <w:tcW w:w="1843" w:type="dxa"/>
            <w:tcBorders>
              <w:left w:val="single" w:sz="4" w:space="0" w:color="auto"/>
            </w:tcBorders>
          </w:tcPr>
          <w:p w14:paraId="7AE99578" w14:textId="77777777" w:rsidR="00CC3192" w:rsidRDefault="00CC3192" w:rsidP="00B473D5">
            <w:pPr>
              <w:pStyle w:val="CRCoverPage"/>
              <w:tabs>
                <w:tab w:val="right" w:pos="1759"/>
              </w:tabs>
              <w:spacing w:after="0"/>
              <w:rPr>
                <w:b/>
                <w:i/>
                <w:noProof/>
              </w:rPr>
            </w:pPr>
            <w:r>
              <w:rPr>
                <w:b/>
                <w:i/>
                <w:noProof/>
              </w:rPr>
              <w:t>Category:</w:t>
            </w:r>
          </w:p>
        </w:tc>
        <w:tc>
          <w:tcPr>
            <w:tcW w:w="851" w:type="dxa"/>
            <w:shd w:val="pct30" w:color="FFFF00" w:fill="auto"/>
          </w:tcPr>
          <w:p w14:paraId="6E181A3F" w14:textId="77777777" w:rsidR="00CC3192" w:rsidRPr="00E5092B" w:rsidRDefault="00CC3192" w:rsidP="00B473D5">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00000000">
              <w:rPr>
                <w:b/>
                <w:bCs/>
              </w:rPr>
              <w:fldChar w:fldCharType="separate"/>
            </w:r>
            <w:r w:rsidRPr="00E5092B">
              <w:rPr>
                <w:b/>
                <w:bCs/>
                <w:noProof/>
              </w:rPr>
              <w:fldChar w:fldCharType="end"/>
            </w:r>
          </w:p>
        </w:tc>
        <w:tc>
          <w:tcPr>
            <w:tcW w:w="3402" w:type="dxa"/>
            <w:gridSpan w:val="5"/>
            <w:tcBorders>
              <w:left w:val="nil"/>
            </w:tcBorders>
          </w:tcPr>
          <w:p w14:paraId="2DB3D441" w14:textId="77777777" w:rsidR="00CC3192" w:rsidRDefault="00CC3192" w:rsidP="00B473D5">
            <w:pPr>
              <w:pStyle w:val="CRCoverPage"/>
              <w:spacing w:after="0"/>
              <w:rPr>
                <w:noProof/>
              </w:rPr>
            </w:pPr>
          </w:p>
        </w:tc>
        <w:tc>
          <w:tcPr>
            <w:tcW w:w="1417" w:type="dxa"/>
            <w:gridSpan w:val="3"/>
            <w:tcBorders>
              <w:left w:val="nil"/>
            </w:tcBorders>
          </w:tcPr>
          <w:p w14:paraId="66E294B5" w14:textId="77777777" w:rsidR="00CC3192" w:rsidRDefault="00CC3192" w:rsidP="00B47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FCE74" w14:textId="77777777" w:rsidR="00CC3192" w:rsidRDefault="00CC3192" w:rsidP="00B473D5">
            <w:pPr>
              <w:pStyle w:val="CRCoverPage"/>
              <w:spacing w:after="0"/>
              <w:ind w:left="100"/>
              <w:rPr>
                <w:noProof/>
              </w:rPr>
            </w:pPr>
            <w:r>
              <w:t>Rel-19</w:t>
            </w:r>
            <w:fldSimple w:instr=" DOCPROPERTY  Release  \* MERGEFORMAT "/>
          </w:p>
        </w:tc>
      </w:tr>
      <w:tr w:rsidR="00CC3192" w14:paraId="22FCEED8" w14:textId="77777777" w:rsidTr="00B473D5">
        <w:tc>
          <w:tcPr>
            <w:tcW w:w="1843" w:type="dxa"/>
            <w:tcBorders>
              <w:left w:val="single" w:sz="4" w:space="0" w:color="auto"/>
              <w:bottom w:val="single" w:sz="4" w:space="0" w:color="auto"/>
            </w:tcBorders>
          </w:tcPr>
          <w:p w14:paraId="49D4B29E" w14:textId="77777777" w:rsidR="00CC3192" w:rsidRDefault="00CC3192" w:rsidP="00B473D5">
            <w:pPr>
              <w:pStyle w:val="CRCoverPage"/>
              <w:spacing w:after="0"/>
              <w:rPr>
                <w:b/>
                <w:i/>
                <w:noProof/>
              </w:rPr>
            </w:pPr>
          </w:p>
        </w:tc>
        <w:tc>
          <w:tcPr>
            <w:tcW w:w="4677" w:type="dxa"/>
            <w:gridSpan w:val="8"/>
            <w:tcBorders>
              <w:bottom w:val="single" w:sz="4" w:space="0" w:color="auto"/>
            </w:tcBorders>
          </w:tcPr>
          <w:p w14:paraId="7FD52D30" w14:textId="77777777" w:rsidR="00CC3192" w:rsidRDefault="00CC3192" w:rsidP="00B47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389D1" w14:textId="77777777" w:rsidR="00CC3192" w:rsidRDefault="00CC3192" w:rsidP="00B473D5">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43AE8AC" w14:textId="77777777" w:rsidR="00CC3192" w:rsidRPr="007C2097" w:rsidRDefault="00CC3192" w:rsidP="00B47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3192" w14:paraId="19F6DEDD" w14:textId="77777777" w:rsidTr="00B473D5">
        <w:tc>
          <w:tcPr>
            <w:tcW w:w="1843" w:type="dxa"/>
          </w:tcPr>
          <w:p w14:paraId="5C639E92" w14:textId="77777777" w:rsidR="00CC3192" w:rsidRDefault="00CC3192" w:rsidP="00B473D5">
            <w:pPr>
              <w:pStyle w:val="CRCoverPage"/>
              <w:spacing w:after="0"/>
              <w:rPr>
                <w:b/>
                <w:i/>
                <w:noProof/>
                <w:sz w:val="8"/>
                <w:szCs w:val="8"/>
              </w:rPr>
            </w:pPr>
          </w:p>
        </w:tc>
        <w:tc>
          <w:tcPr>
            <w:tcW w:w="7797" w:type="dxa"/>
            <w:gridSpan w:val="10"/>
          </w:tcPr>
          <w:p w14:paraId="74C73987" w14:textId="77777777" w:rsidR="00CC3192" w:rsidRDefault="00CC3192" w:rsidP="00B473D5">
            <w:pPr>
              <w:pStyle w:val="CRCoverPage"/>
              <w:spacing w:after="0"/>
              <w:rPr>
                <w:noProof/>
                <w:sz w:val="8"/>
                <w:szCs w:val="8"/>
              </w:rPr>
            </w:pPr>
          </w:p>
        </w:tc>
      </w:tr>
      <w:tr w:rsidR="00CC3192" w14:paraId="16EED166" w14:textId="77777777" w:rsidTr="00B473D5">
        <w:tc>
          <w:tcPr>
            <w:tcW w:w="2694" w:type="dxa"/>
            <w:gridSpan w:val="2"/>
            <w:tcBorders>
              <w:top w:val="single" w:sz="4" w:space="0" w:color="auto"/>
              <w:left w:val="single" w:sz="4" w:space="0" w:color="auto"/>
            </w:tcBorders>
          </w:tcPr>
          <w:p w14:paraId="2ED090A3" w14:textId="77777777" w:rsidR="00CC3192" w:rsidRDefault="00CC3192" w:rsidP="00B47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427C6" w14:textId="77777777" w:rsidR="00997992" w:rsidRPr="00627BBE" w:rsidRDefault="00997992" w:rsidP="00997992">
            <w:pPr>
              <w:pStyle w:val="CRCoverPage"/>
              <w:spacing w:after="0"/>
              <w:ind w:left="100"/>
              <w:rPr>
                <w:noProof/>
              </w:rPr>
            </w:pPr>
            <w:r>
              <w:rPr>
                <w:rFonts w:hint="eastAsia"/>
                <w:noProof/>
              </w:rPr>
              <w:t>A</w:t>
            </w:r>
            <w:r>
              <w:rPr>
                <w:noProof/>
              </w:rPr>
              <w:t xml:space="preserve">ccording to R4-2505225, RAN4 agreed to introduce </w:t>
            </w:r>
            <w:r w:rsidRPr="00627BBE">
              <w:rPr>
                <w:noProof/>
              </w:rPr>
              <w:t>UE capability signalling to allow indication of the support of maximum 6 DL MIMO layers for PDSCH in addition to the existing capability of 2, 4 and 8 maximum DL MIMO layers.</w:t>
            </w:r>
          </w:p>
          <w:p w14:paraId="11968D42" w14:textId="77777777" w:rsidR="00997992" w:rsidRPr="00627BBE" w:rsidRDefault="00997992" w:rsidP="00997992">
            <w:pPr>
              <w:pStyle w:val="CRCoverPage"/>
              <w:numPr>
                <w:ilvl w:val="1"/>
                <w:numId w:val="6"/>
              </w:numPr>
              <w:spacing w:after="0"/>
              <w:rPr>
                <w:noProof/>
              </w:rPr>
            </w:pPr>
            <w:r w:rsidRPr="00627BBE">
              <w:rPr>
                <w:noProof/>
              </w:rPr>
              <w:t>The capability signalling shall be defined as optional.</w:t>
            </w:r>
          </w:p>
          <w:p w14:paraId="1B07B072" w14:textId="5203B87F" w:rsidR="00CC3192" w:rsidRPr="00627BBE" w:rsidRDefault="00997992" w:rsidP="00CC3192">
            <w:pPr>
              <w:pStyle w:val="CRCoverPage"/>
              <w:numPr>
                <w:ilvl w:val="1"/>
                <w:numId w:val="6"/>
              </w:numPr>
              <w:spacing w:after="0"/>
              <w:rPr>
                <w:noProof/>
              </w:rPr>
            </w:pPr>
            <w:r w:rsidRPr="00627BBE">
              <w:rPr>
                <w:noProof/>
              </w:rPr>
              <w:t xml:space="preserve">The signalling details are up to RAN2. </w:t>
            </w:r>
            <w:r w:rsidR="00CC3192" w:rsidRPr="00627BBE">
              <w:rPr>
                <w:noProof/>
              </w:rPr>
              <w:t xml:space="preserve"> </w:t>
            </w:r>
          </w:p>
          <w:p w14:paraId="1108BAB1" w14:textId="77777777" w:rsidR="00CC3192" w:rsidRPr="00627BBE" w:rsidRDefault="00CC3192" w:rsidP="00B473D5">
            <w:pPr>
              <w:pStyle w:val="CRCoverPage"/>
              <w:spacing w:after="0"/>
              <w:ind w:left="100"/>
              <w:rPr>
                <w:noProof/>
              </w:rPr>
            </w:pPr>
          </w:p>
        </w:tc>
      </w:tr>
      <w:tr w:rsidR="00CC3192" w14:paraId="186B2DB2" w14:textId="77777777" w:rsidTr="00B473D5">
        <w:tc>
          <w:tcPr>
            <w:tcW w:w="2694" w:type="dxa"/>
            <w:gridSpan w:val="2"/>
            <w:tcBorders>
              <w:left w:val="single" w:sz="4" w:space="0" w:color="auto"/>
            </w:tcBorders>
          </w:tcPr>
          <w:p w14:paraId="62E3F943"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5EDE7CEB" w14:textId="77777777" w:rsidR="00CC3192" w:rsidRDefault="00CC3192" w:rsidP="00B473D5">
            <w:pPr>
              <w:pStyle w:val="CRCoverPage"/>
              <w:spacing w:after="0"/>
              <w:rPr>
                <w:noProof/>
                <w:sz w:val="8"/>
                <w:szCs w:val="8"/>
              </w:rPr>
            </w:pPr>
          </w:p>
        </w:tc>
      </w:tr>
      <w:tr w:rsidR="00CC3192" w14:paraId="702DEA43" w14:textId="77777777" w:rsidTr="00B473D5">
        <w:tc>
          <w:tcPr>
            <w:tcW w:w="2694" w:type="dxa"/>
            <w:gridSpan w:val="2"/>
            <w:tcBorders>
              <w:left w:val="single" w:sz="4" w:space="0" w:color="auto"/>
            </w:tcBorders>
          </w:tcPr>
          <w:p w14:paraId="62C4D5D6" w14:textId="77777777" w:rsidR="00CC3192" w:rsidRDefault="00CC3192" w:rsidP="00B47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5A38" w14:textId="77777777" w:rsidR="00CC3192" w:rsidRDefault="00CC3192" w:rsidP="00B473D5">
            <w:pPr>
              <w:pStyle w:val="CRCoverPage"/>
              <w:spacing w:after="0"/>
              <w:ind w:left="100"/>
              <w:rPr>
                <w:noProof/>
              </w:rPr>
            </w:pPr>
            <w:r>
              <w:rPr>
                <w:noProof/>
              </w:rPr>
              <w:t>Introduce a new optional UE capability to indicate 6 DL MIMO layer.</w:t>
            </w:r>
          </w:p>
        </w:tc>
      </w:tr>
      <w:tr w:rsidR="00CC3192" w14:paraId="10EAC460" w14:textId="77777777" w:rsidTr="00B473D5">
        <w:tc>
          <w:tcPr>
            <w:tcW w:w="2694" w:type="dxa"/>
            <w:gridSpan w:val="2"/>
            <w:tcBorders>
              <w:left w:val="single" w:sz="4" w:space="0" w:color="auto"/>
            </w:tcBorders>
          </w:tcPr>
          <w:p w14:paraId="2C80F6F7"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6A8F277D" w14:textId="77777777" w:rsidR="00CC3192" w:rsidRDefault="00CC3192" w:rsidP="00B473D5">
            <w:pPr>
              <w:pStyle w:val="CRCoverPage"/>
              <w:spacing w:after="0"/>
              <w:rPr>
                <w:noProof/>
                <w:sz w:val="8"/>
                <w:szCs w:val="8"/>
              </w:rPr>
            </w:pPr>
          </w:p>
        </w:tc>
      </w:tr>
      <w:tr w:rsidR="00CC3192" w14:paraId="3B1A3801" w14:textId="77777777" w:rsidTr="00B473D5">
        <w:tc>
          <w:tcPr>
            <w:tcW w:w="2694" w:type="dxa"/>
            <w:gridSpan w:val="2"/>
            <w:tcBorders>
              <w:left w:val="single" w:sz="4" w:space="0" w:color="auto"/>
              <w:bottom w:val="single" w:sz="4" w:space="0" w:color="auto"/>
            </w:tcBorders>
          </w:tcPr>
          <w:p w14:paraId="197C41D0" w14:textId="77777777" w:rsidR="00CC3192" w:rsidRDefault="00CC3192" w:rsidP="00B47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57F1C" w14:textId="77777777" w:rsidR="00CC3192" w:rsidRDefault="00CC3192" w:rsidP="00B473D5">
            <w:pPr>
              <w:pStyle w:val="CRCoverPage"/>
              <w:spacing w:after="0"/>
              <w:ind w:left="100"/>
              <w:rPr>
                <w:noProof/>
              </w:rPr>
            </w:pPr>
            <w:r>
              <w:rPr>
                <w:noProof/>
              </w:rPr>
              <w:t>6 DL MIMO layer is not supported.</w:t>
            </w:r>
          </w:p>
        </w:tc>
      </w:tr>
      <w:tr w:rsidR="00CC3192" w14:paraId="61A91710" w14:textId="77777777" w:rsidTr="00B473D5">
        <w:tc>
          <w:tcPr>
            <w:tcW w:w="2694" w:type="dxa"/>
            <w:gridSpan w:val="2"/>
          </w:tcPr>
          <w:p w14:paraId="77E3483D" w14:textId="77777777" w:rsidR="00CC3192" w:rsidRDefault="00CC3192" w:rsidP="00B473D5">
            <w:pPr>
              <w:pStyle w:val="CRCoverPage"/>
              <w:spacing w:after="0"/>
              <w:rPr>
                <w:b/>
                <w:i/>
                <w:noProof/>
                <w:sz w:val="8"/>
                <w:szCs w:val="8"/>
              </w:rPr>
            </w:pPr>
          </w:p>
        </w:tc>
        <w:tc>
          <w:tcPr>
            <w:tcW w:w="6946" w:type="dxa"/>
            <w:gridSpan w:val="9"/>
          </w:tcPr>
          <w:p w14:paraId="6557501B" w14:textId="77777777" w:rsidR="00CC3192" w:rsidRDefault="00CC3192" w:rsidP="00B473D5">
            <w:pPr>
              <w:pStyle w:val="CRCoverPage"/>
              <w:spacing w:after="0"/>
              <w:rPr>
                <w:noProof/>
                <w:sz w:val="8"/>
                <w:szCs w:val="8"/>
              </w:rPr>
            </w:pPr>
          </w:p>
        </w:tc>
      </w:tr>
      <w:tr w:rsidR="00CC3192" w14:paraId="3D297247" w14:textId="77777777" w:rsidTr="00B473D5">
        <w:tc>
          <w:tcPr>
            <w:tcW w:w="2694" w:type="dxa"/>
            <w:gridSpan w:val="2"/>
            <w:tcBorders>
              <w:top w:val="single" w:sz="4" w:space="0" w:color="auto"/>
              <w:left w:val="single" w:sz="4" w:space="0" w:color="auto"/>
            </w:tcBorders>
          </w:tcPr>
          <w:p w14:paraId="2EE6B94C" w14:textId="77777777" w:rsidR="00CC3192" w:rsidRDefault="00CC3192" w:rsidP="00B47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7572" w14:textId="5EFD91AB" w:rsidR="00CC3192" w:rsidRDefault="00CF0D9B" w:rsidP="00B473D5">
            <w:pPr>
              <w:pStyle w:val="CRCoverPage"/>
              <w:spacing w:after="0"/>
              <w:ind w:left="100"/>
              <w:rPr>
                <w:noProof/>
              </w:rPr>
            </w:pPr>
            <w:r>
              <w:rPr>
                <w:noProof/>
              </w:rPr>
              <w:t>4.2.7.6</w:t>
            </w:r>
          </w:p>
        </w:tc>
      </w:tr>
      <w:tr w:rsidR="00CC3192" w14:paraId="524EAA58" w14:textId="77777777" w:rsidTr="00B473D5">
        <w:tc>
          <w:tcPr>
            <w:tcW w:w="2694" w:type="dxa"/>
            <w:gridSpan w:val="2"/>
            <w:tcBorders>
              <w:left w:val="single" w:sz="4" w:space="0" w:color="auto"/>
            </w:tcBorders>
          </w:tcPr>
          <w:p w14:paraId="7A11DBCA"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1A29D7F6" w14:textId="77777777" w:rsidR="00CC3192" w:rsidRDefault="00CC3192" w:rsidP="00B473D5">
            <w:pPr>
              <w:pStyle w:val="CRCoverPage"/>
              <w:spacing w:after="0"/>
              <w:rPr>
                <w:noProof/>
                <w:sz w:val="8"/>
                <w:szCs w:val="8"/>
              </w:rPr>
            </w:pPr>
          </w:p>
        </w:tc>
      </w:tr>
      <w:tr w:rsidR="00CC3192" w14:paraId="6ABA4D3F" w14:textId="77777777" w:rsidTr="00B473D5">
        <w:tc>
          <w:tcPr>
            <w:tcW w:w="2694" w:type="dxa"/>
            <w:gridSpan w:val="2"/>
            <w:tcBorders>
              <w:left w:val="single" w:sz="4" w:space="0" w:color="auto"/>
            </w:tcBorders>
          </w:tcPr>
          <w:p w14:paraId="2EE9D1BA" w14:textId="77777777" w:rsidR="00CC3192" w:rsidRDefault="00CC3192" w:rsidP="00B47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FABA7" w14:textId="77777777" w:rsidR="00CC3192" w:rsidRDefault="00CC3192" w:rsidP="00B47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912C3" w14:textId="77777777" w:rsidR="00CC3192" w:rsidRDefault="00CC3192" w:rsidP="00B473D5">
            <w:pPr>
              <w:pStyle w:val="CRCoverPage"/>
              <w:spacing w:after="0"/>
              <w:jc w:val="center"/>
              <w:rPr>
                <w:b/>
                <w:caps/>
                <w:noProof/>
              </w:rPr>
            </w:pPr>
            <w:r>
              <w:rPr>
                <w:b/>
                <w:caps/>
                <w:noProof/>
              </w:rPr>
              <w:t>N</w:t>
            </w:r>
          </w:p>
        </w:tc>
        <w:tc>
          <w:tcPr>
            <w:tcW w:w="2977" w:type="dxa"/>
            <w:gridSpan w:val="4"/>
          </w:tcPr>
          <w:p w14:paraId="1C21AEAA" w14:textId="77777777" w:rsidR="00CC3192" w:rsidRDefault="00CC3192" w:rsidP="00B47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671D8" w14:textId="77777777" w:rsidR="00CC3192" w:rsidRDefault="00CC3192" w:rsidP="00B473D5">
            <w:pPr>
              <w:pStyle w:val="CRCoverPage"/>
              <w:spacing w:after="0"/>
              <w:ind w:left="99"/>
              <w:rPr>
                <w:noProof/>
              </w:rPr>
            </w:pPr>
          </w:p>
        </w:tc>
      </w:tr>
      <w:tr w:rsidR="00CC3192" w14:paraId="5CF68D55" w14:textId="77777777" w:rsidTr="00B473D5">
        <w:tc>
          <w:tcPr>
            <w:tcW w:w="2694" w:type="dxa"/>
            <w:gridSpan w:val="2"/>
            <w:tcBorders>
              <w:left w:val="single" w:sz="4" w:space="0" w:color="auto"/>
            </w:tcBorders>
          </w:tcPr>
          <w:p w14:paraId="08326BAB" w14:textId="77777777" w:rsidR="00CC3192" w:rsidRDefault="00CC3192" w:rsidP="00B47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92351" w14:textId="6F0304BC" w:rsidR="00CC3192" w:rsidRDefault="00CC3192" w:rsidP="00B47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83A3" w14:textId="77777777" w:rsidR="00CC3192" w:rsidRDefault="00CC3192" w:rsidP="00B473D5">
            <w:pPr>
              <w:pStyle w:val="CRCoverPage"/>
              <w:spacing w:after="0"/>
              <w:jc w:val="center"/>
              <w:rPr>
                <w:b/>
                <w:caps/>
                <w:noProof/>
              </w:rPr>
            </w:pPr>
          </w:p>
        </w:tc>
        <w:tc>
          <w:tcPr>
            <w:tcW w:w="2977" w:type="dxa"/>
            <w:gridSpan w:val="4"/>
          </w:tcPr>
          <w:p w14:paraId="2C42DA4F" w14:textId="77777777" w:rsidR="00CC3192" w:rsidRDefault="00CC3192" w:rsidP="00B47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D73A" w14:textId="394D8BBB" w:rsidR="00CC3192" w:rsidRDefault="00CC3192" w:rsidP="00B473D5">
            <w:pPr>
              <w:pStyle w:val="CRCoverPage"/>
              <w:spacing w:after="0"/>
              <w:ind w:left="99"/>
              <w:rPr>
                <w:noProof/>
              </w:rPr>
            </w:pPr>
            <w:r>
              <w:rPr>
                <w:noProof/>
              </w:rPr>
              <w:t xml:space="preserve">TS/TR 38.331 CR </w:t>
            </w:r>
            <w:r w:rsidR="0059037B">
              <w:rPr>
                <w:rFonts w:eastAsia="等线" w:hint="eastAsia"/>
                <w:noProof/>
                <w:lang w:eastAsia="zh-CN"/>
              </w:rPr>
              <w:t>5475</w:t>
            </w:r>
          </w:p>
        </w:tc>
      </w:tr>
      <w:tr w:rsidR="00CC3192" w14:paraId="43C0136E" w14:textId="77777777" w:rsidTr="00B473D5">
        <w:tc>
          <w:tcPr>
            <w:tcW w:w="2694" w:type="dxa"/>
            <w:gridSpan w:val="2"/>
            <w:tcBorders>
              <w:left w:val="single" w:sz="4" w:space="0" w:color="auto"/>
            </w:tcBorders>
          </w:tcPr>
          <w:p w14:paraId="7998D7BB" w14:textId="77777777" w:rsidR="00CC3192" w:rsidRDefault="00CC3192" w:rsidP="00B47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29AD"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BEB8" w14:textId="275A2E6B" w:rsidR="00CC3192" w:rsidRDefault="00DD3E75" w:rsidP="00B473D5">
            <w:pPr>
              <w:pStyle w:val="CRCoverPage"/>
              <w:spacing w:after="0"/>
              <w:jc w:val="center"/>
              <w:rPr>
                <w:b/>
                <w:caps/>
                <w:noProof/>
              </w:rPr>
            </w:pPr>
            <w:r>
              <w:rPr>
                <w:b/>
                <w:caps/>
                <w:noProof/>
              </w:rPr>
              <w:t>X</w:t>
            </w:r>
          </w:p>
        </w:tc>
        <w:tc>
          <w:tcPr>
            <w:tcW w:w="2977" w:type="dxa"/>
            <w:gridSpan w:val="4"/>
          </w:tcPr>
          <w:p w14:paraId="4E016FD6" w14:textId="77777777" w:rsidR="00CC3192" w:rsidRDefault="00CC3192" w:rsidP="00B47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3A2A" w14:textId="77777777" w:rsidR="00CC3192" w:rsidRDefault="00CC3192" w:rsidP="00B473D5">
            <w:pPr>
              <w:pStyle w:val="CRCoverPage"/>
              <w:spacing w:after="0"/>
              <w:ind w:left="99"/>
              <w:rPr>
                <w:noProof/>
              </w:rPr>
            </w:pPr>
            <w:r>
              <w:rPr>
                <w:noProof/>
              </w:rPr>
              <w:t xml:space="preserve">TS/TR ... CR ... </w:t>
            </w:r>
          </w:p>
        </w:tc>
      </w:tr>
      <w:tr w:rsidR="00CC3192" w14:paraId="27C4702B" w14:textId="77777777" w:rsidTr="00B473D5">
        <w:tc>
          <w:tcPr>
            <w:tcW w:w="2694" w:type="dxa"/>
            <w:gridSpan w:val="2"/>
            <w:tcBorders>
              <w:left w:val="single" w:sz="4" w:space="0" w:color="auto"/>
            </w:tcBorders>
          </w:tcPr>
          <w:p w14:paraId="3AB64950" w14:textId="77777777" w:rsidR="00CC3192" w:rsidRDefault="00CC3192" w:rsidP="00B47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7608B"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FB692" w14:textId="55F7DC21" w:rsidR="00CC3192" w:rsidRDefault="00DD3E75" w:rsidP="00B473D5">
            <w:pPr>
              <w:pStyle w:val="CRCoverPage"/>
              <w:spacing w:after="0"/>
              <w:jc w:val="center"/>
              <w:rPr>
                <w:b/>
                <w:caps/>
                <w:noProof/>
              </w:rPr>
            </w:pPr>
            <w:r>
              <w:rPr>
                <w:b/>
                <w:caps/>
                <w:noProof/>
              </w:rPr>
              <w:t>X</w:t>
            </w:r>
          </w:p>
        </w:tc>
        <w:tc>
          <w:tcPr>
            <w:tcW w:w="2977" w:type="dxa"/>
            <w:gridSpan w:val="4"/>
          </w:tcPr>
          <w:p w14:paraId="3AFBE577" w14:textId="77777777" w:rsidR="00CC3192" w:rsidRDefault="00CC3192" w:rsidP="00B47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EEBAE" w14:textId="77777777" w:rsidR="00CC3192" w:rsidRDefault="00CC3192" w:rsidP="00B473D5">
            <w:pPr>
              <w:pStyle w:val="CRCoverPage"/>
              <w:spacing w:after="0"/>
              <w:ind w:left="99"/>
              <w:rPr>
                <w:noProof/>
              </w:rPr>
            </w:pPr>
            <w:r>
              <w:rPr>
                <w:noProof/>
              </w:rPr>
              <w:t xml:space="preserve">TS/TR ... CR ... </w:t>
            </w:r>
          </w:p>
        </w:tc>
      </w:tr>
      <w:tr w:rsidR="00CC3192" w14:paraId="67194B7A" w14:textId="77777777" w:rsidTr="00B473D5">
        <w:tc>
          <w:tcPr>
            <w:tcW w:w="2694" w:type="dxa"/>
            <w:gridSpan w:val="2"/>
            <w:tcBorders>
              <w:left w:val="single" w:sz="4" w:space="0" w:color="auto"/>
            </w:tcBorders>
          </w:tcPr>
          <w:p w14:paraId="360FE223" w14:textId="77777777" w:rsidR="00CC3192" w:rsidRDefault="00CC3192" w:rsidP="00B473D5">
            <w:pPr>
              <w:pStyle w:val="CRCoverPage"/>
              <w:spacing w:after="0"/>
              <w:rPr>
                <w:b/>
                <w:i/>
                <w:noProof/>
              </w:rPr>
            </w:pPr>
          </w:p>
        </w:tc>
        <w:tc>
          <w:tcPr>
            <w:tcW w:w="6946" w:type="dxa"/>
            <w:gridSpan w:val="9"/>
            <w:tcBorders>
              <w:right w:val="single" w:sz="4" w:space="0" w:color="auto"/>
            </w:tcBorders>
          </w:tcPr>
          <w:p w14:paraId="1A631B41" w14:textId="77777777" w:rsidR="00CC3192" w:rsidRDefault="00CC3192" w:rsidP="00B473D5">
            <w:pPr>
              <w:pStyle w:val="CRCoverPage"/>
              <w:spacing w:after="0"/>
              <w:rPr>
                <w:noProof/>
              </w:rPr>
            </w:pPr>
          </w:p>
        </w:tc>
      </w:tr>
      <w:tr w:rsidR="00CC3192" w14:paraId="700212DE" w14:textId="77777777" w:rsidTr="00B473D5">
        <w:tc>
          <w:tcPr>
            <w:tcW w:w="2694" w:type="dxa"/>
            <w:gridSpan w:val="2"/>
            <w:tcBorders>
              <w:left w:val="single" w:sz="4" w:space="0" w:color="auto"/>
              <w:bottom w:val="single" w:sz="4" w:space="0" w:color="auto"/>
            </w:tcBorders>
          </w:tcPr>
          <w:p w14:paraId="5071705E" w14:textId="77777777" w:rsidR="00CC3192" w:rsidRDefault="00CC3192" w:rsidP="00B47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0B951" w14:textId="77777777" w:rsidR="00CC3192" w:rsidRDefault="00CC3192" w:rsidP="00B473D5">
            <w:pPr>
              <w:pStyle w:val="CRCoverPage"/>
              <w:spacing w:after="0"/>
              <w:ind w:left="100"/>
              <w:rPr>
                <w:noProof/>
              </w:rPr>
            </w:pPr>
          </w:p>
        </w:tc>
      </w:tr>
      <w:tr w:rsidR="00CC3192" w:rsidRPr="008863B9" w14:paraId="75A4F1D6" w14:textId="77777777" w:rsidTr="00B473D5">
        <w:tc>
          <w:tcPr>
            <w:tcW w:w="2694" w:type="dxa"/>
            <w:gridSpan w:val="2"/>
            <w:tcBorders>
              <w:top w:val="single" w:sz="4" w:space="0" w:color="auto"/>
              <w:bottom w:val="single" w:sz="4" w:space="0" w:color="auto"/>
            </w:tcBorders>
          </w:tcPr>
          <w:p w14:paraId="1A9AC291" w14:textId="77777777" w:rsidR="00CC3192" w:rsidRPr="008863B9" w:rsidRDefault="00CC3192" w:rsidP="00B47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6E827" w14:textId="77777777" w:rsidR="00CC3192" w:rsidRPr="008863B9" w:rsidRDefault="00CC3192" w:rsidP="00B473D5">
            <w:pPr>
              <w:pStyle w:val="CRCoverPage"/>
              <w:spacing w:after="0"/>
              <w:ind w:left="100"/>
              <w:rPr>
                <w:noProof/>
                <w:sz w:val="8"/>
                <w:szCs w:val="8"/>
              </w:rPr>
            </w:pPr>
          </w:p>
        </w:tc>
      </w:tr>
      <w:tr w:rsidR="00CC3192" w14:paraId="45E26769" w14:textId="77777777" w:rsidTr="00B473D5">
        <w:tc>
          <w:tcPr>
            <w:tcW w:w="2694" w:type="dxa"/>
            <w:gridSpan w:val="2"/>
            <w:tcBorders>
              <w:top w:val="single" w:sz="4" w:space="0" w:color="auto"/>
              <w:left w:val="single" w:sz="4" w:space="0" w:color="auto"/>
              <w:bottom w:val="single" w:sz="4" w:space="0" w:color="auto"/>
            </w:tcBorders>
          </w:tcPr>
          <w:p w14:paraId="53DE9E7E" w14:textId="77777777" w:rsidR="00CC3192" w:rsidRDefault="00CC3192" w:rsidP="00B47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33C70" w14:textId="77777777" w:rsidR="00CC3192" w:rsidRDefault="00CC3192" w:rsidP="00B473D5">
            <w:pPr>
              <w:pStyle w:val="CRCoverPage"/>
              <w:spacing w:after="0"/>
              <w:ind w:left="100"/>
              <w:rPr>
                <w:noProof/>
              </w:rPr>
            </w:pPr>
          </w:p>
        </w:tc>
      </w:tr>
    </w:tbl>
    <w:p w14:paraId="7D87B86D" w14:textId="77777777" w:rsidR="007F2C86" w:rsidRDefault="007F2C86" w:rsidP="007F2C86">
      <w:pPr>
        <w:sectPr w:rsidR="007F2C86" w:rsidSect="0099308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C2C75DD" w14:textId="77777777" w:rsidR="00A43323" w:rsidRPr="00414DF9" w:rsidRDefault="00A43323" w:rsidP="00342F83">
      <w:pPr>
        <w:pStyle w:val="40"/>
      </w:pPr>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93406516"/>
      <w:bookmarkEnd w:id="1"/>
      <w:bookmarkEnd w:id="2"/>
      <w:bookmarkEnd w:id="3"/>
      <w:bookmarkEnd w:id="4"/>
      <w:bookmarkEnd w:id="5"/>
      <w:bookmarkEnd w:id="6"/>
      <w:bookmarkEnd w:id="7"/>
      <w:bookmarkEnd w:id="8"/>
      <w:bookmarkEnd w:id="9"/>
      <w:r w:rsidRPr="00414DF9">
        <w:lastRenderedPageBreak/>
        <w:t>4.2.7.6</w:t>
      </w:r>
      <w:r w:rsidRPr="00414DF9">
        <w:tab/>
      </w:r>
      <w:proofErr w:type="spellStart"/>
      <w:r w:rsidRPr="00414DF9">
        <w:rPr>
          <w:i/>
        </w:rPr>
        <w:t>FeatureSetDownlinkPerCC</w:t>
      </w:r>
      <w:proofErr w:type="spellEnd"/>
      <w:r w:rsidRPr="00414DF9">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A21E4E7" w14:textId="77777777" w:rsidTr="0026000E">
        <w:trPr>
          <w:cantSplit/>
          <w:tblHeader/>
        </w:trPr>
        <w:tc>
          <w:tcPr>
            <w:tcW w:w="6917" w:type="dxa"/>
          </w:tcPr>
          <w:p w14:paraId="30B281E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4B2DE32A"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Per</w:t>
            </w:r>
          </w:p>
        </w:tc>
        <w:tc>
          <w:tcPr>
            <w:tcW w:w="567" w:type="dxa"/>
          </w:tcPr>
          <w:p w14:paraId="3A70AC3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M</w:t>
            </w:r>
          </w:p>
        </w:tc>
        <w:tc>
          <w:tcPr>
            <w:tcW w:w="709" w:type="dxa"/>
          </w:tcPr>
          <w:p w14:paraId="0F8B40F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FDD</w:t>
            </w:r>
            <w:r w:rsidR="0062184B" w:rsidRPr="00414DF9">
              <w:rPr>
                <w:rFonts w:ascii="Arial" w:hAnsi="Arial"/>
                <w:b/>
                <w:sz w:val="18"/>
              </w:rPr>
              <w:t>-</w:t>
            </w:r>
            <w:r w:rsidRPr="00414DF9">
              <w:rPr>
                <w:rFonts w:ascii="Arial" w:hAnsi="Arial"/>
                <w:b/>
                <w:sz w:val="18"/>
              </w:rPr>
              <w:t>TDD</w:t>
            </w:r>
          </w:p>
          <w:p w14:paraId="6C477FFE"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c>
          <w:tcPr>
            <w:tcW w:w="728" w:type="dxa"/>
          </w:tcPr>
          <w:p w14:paraId="0E062BB0"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FR1</w:t>
            </w:r>
            <w:r w:rsidR="00B1646F" w:rsidRPr="00414DF9">
              <w:rPr>
                <w:rFonts w:ascii="Arial" w:hAnsi="Arial"/>
                <w:b/>
                <w:sz w:val="18"/>
              </w:rPr>
              <w:t>-</w:t>
            </w:r>
            <w:r w:rsidRPr="00414DF9">
              <w:rPr>
                <w:rFonts w:ascii="Arial" w:hAnsi="Arial"/>
                <w:b/>
                <w:sz w:val="18"/>
              </w:rPr>
              <w:t>FR2</w:t>
            </w:r>
          </w:p>
          <w:p w14:paraId="1DC6AE8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r>
      <w:tr w:rsidR="00333A58" w:rsidRPr="00414DF9" w14:paraId="6C1AAB6E" w14:textId="77777777" w:rsidTr="0026000E">
        <w:trPr>
          <w:cantSplit/>
          <w:tblHeader/>
        </w:trPr>
        <w:tc>
          <w:tcPr>
            <w:tcW w:w="6917" w:type="dxa"/>
          </w:tcPr>
          <w:p w14:paraId="1505F26E" w14:textId="77777777" w:rsidR="00333A58" w:rsidRDefault="00333A58" w:rsidP="00333A58">
            <w:pPr>
              <w:pStyle w:val="TAL"/>
              <w:rPr>
                <w:b/>
                <w:i/>
              </w:rPr>
            </w:pPr>
            <w:r>
              <w:rPr>
                <w:b/>
                <w:i/>
              </w:rPr>
              <w:t>broadcastSCell-r17</w:t>
            </w:r>
          </w:p>
          <w:p w14:paraId="20321265" w14:textId="77777777" w:rsidR="00333A58" w:rsidRDefault="00333A58" w:rsidP="00333A58">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w:t>
            </w:r>
            <w:proofErr w:type="spellStart"/>
            <w:r>
              <w:t>SCell</w:t>
            </w:r>
            <w:proofErr w:type="spellEnd"/>
            <w:r>
              <w:t xml:space="preserve"> is configured and activated on that frequency, as specified in TS 38.331 [9].</w:t>
            </w:r>
          </w:p>
          <w:p w14:paraId="3BF87B84" w14:textId="77777777" w:rsidR="00333A58" w:rsidRDefault="00333A58" w:rsidP="00333A58">
            <w:pPr>
              <w:pStyle w:val="TAL"/>
            </w:pPr>
          </w:p>
          <w:p w14:paraId="742C367A" w14:textId="46A75417" w:rsidR="00333A58" w:rsidRPr="00414DF9" w:rsidRDefault="00333A58" w:rsidP="00333A58">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Pr>
          <w:p w14:paraId="5F32D955" w14:textId="08680E74" w:rsidR="00333A58" w:rsidRPr="00414DF9" w:rsidRDefault="00333A58" w:rsidP="00333A58">
            <w:pPr>
              <w:pStyle w:val="TAL"/>
              <w:jc w:val="center"/>
            </w:pPr>
            <w:r>
              <w:rPr>
                <w:rFonts w:eastAsia="等线"/>
                <w:lang w:eastAsia="zh-CN"/>
              </w:rPr>
              <w:t>FSPC</w:t>
            </w:r>
          </w:p>
        </w:tc>
        <w:tc>
          <w:tcPr>
            <w:tcW w:w="567" w:type="dxa"/>
          </w:tcPr>
          <w:p w14:paraId="3CC88B30" w14:textId="4AF3F5AA" w:rsidR="00333A58" w:rsidRPr="00414DF9" w:rsidRDefault="00333A58" w:rsidP="00333A58">
            <w:pPr>
              <w:pStyle w:val="TAL"/>
              <w:jc w:val="center"/>
            </w:pPr>
            <w:r>
              <w:rPr>
                <w:rFonts w:eastAsia="等线"/>
                <w:lang w:eastAsia="zh-CN"/>
              </w:rPr>
              <w:t>No</w:t>
            </w:r>
          </w:p>
        </w:tc>
        <w:tc>
          <w:tcPr>
            <w:tcW w:w="709" w:type="dxa"/>
          </w:tcPr>
          <w:p w14:paraId="74908D32" w14:textId="68D6E2DD" w:rsidR="00333A58" w:rsidRPr="00414DF9" w:rsidRDefault="00333A58" w:rsidP="00333A58">
            <w:pPr>
              <w:pStyle w:val="TAL"/>
              <w:jc w:val="center"/>
            </w:pPr>
            <w:r>
              <w:rPr>
                <w:rFonts w:eastAsia="等线"/>
                <w:lang w:eastAsia="zh-CN"/>
              </w:rPr>
              <w:t>No</w:t>
            </w:r>
          </w:p>
        </w:tc>
        <w:tc>
          <w:tcPr>
            <w:tcW w:w="728" w:type="dxa"/>
          </w:tcPr>
          <w:p w14:paraId="6885B26B" w14:textId="64FA5B32" w:rsidR="00333A58" w:rsidRPr="00414DF9" w:rsidRDefault="00333A58" w:rsidP="00333A58">
            <w:pPr>
              <w:pStyle w:val="TAL"/>
              <w:jc w:val="center"/>
            </w:pPr>
            <w:r>
              <w:rPr>
                <w:rFonts w:eastAsia="等线"/>
                <w:lang w:eastAsia="zh-CN"/>
              </w:rPr>
              <w:t>No</w:t>
            </w:r>
          </w:p>
        </w:tc>
      </w:tr>
      <w:tr w:rsidR="00333A58" w:rsidRPr="00414DF9" w14:paraId="0CC8D483" w14:textId="77777777" w:rsidTr="0026000E">
        <w:trPr>
          <w:cantSplit/>
          <w:tblHeader/>
        </w:trPr>
        <w:tc>
          <w:tcPr>
            <w:tcW w:w="6917" w:type="dxa"/>
          </w:tcPr>
          <w:p w14:paraId="7B4F6B5D" w14:textId="77777777" w:rsidR="00333A58" w:rsidRDefault="00333A58" w:rsidP="00333A58">
            <w:pPr>
              <w:pStyle w:val="TAL"/>
              <w:rPr>
                <w:b/>
                <w:i/>
              </w:rPr>
            </w:pPr>
            <w:r>
              <w:rPr>
                <w:b/>
                <w:i/>
              </w:rPr>
              <w:t>broadcastNonServingCell-r18</w:t>
            </w:r>
          </w:p>
          <w:p w14:paraId="466DAAF2" w14:textId="30D6DBBA" w:rsidR="00333A58" w:rsidRPr="00414DF9" w:rsidRDefault="00333A58" w:rsidP="00333A58">
            <w:pPr>
              <w:pStyle w:val="TAL"/>
              <w:rPr>
                <w:b/>
                <w:i/>
              </w:rPr>
            </w:pPr>
            <w:r>
              <w:t>Indicates whether the UE supports simultaneous MBS broadcast reception on a non-serving cell on this CC and unicast/multicast reception on other CCs within the same band combination in RRC_CONNECTED.</w:t>
            </w:r>
          </w:p>
        </w:tc>
        <w:tc>
          <w:tcPr>
            <w:tcW w:w="709" w:type="dxa"/>
          </w:tcPr>
          <w:p w14:paraId="7843F2EE" w14:textId="5FD60BCD" w:rsidR="00333A58" w:rsidRPr="00414DF9" w:rsidRDefault="00333A58" w:rsidP="00333A58">
            <w:pPr>
              <w:pStyle w:val="TAL"/>
              <w:jc w:val="center"/>
              <w:rPr>
                <w:rFonts w:eastAsia="等线"/>
                <w:lang w:eastAsia="zh-CN"/>
              </w:rPr>
            </w:pPr>
            <w:r>
              <w:t>FSPC</w:t>
            </w:r>
          </w:p>
        </w:tc>
        <w:tc>
          <w:tcPr>
            <w:tcW w:w="567" w:type="dxa"/>
          </w:tcPr>
          <w:p w14:paraId="61CB9FAD" w14:textId="6D366B2E" w:rsidR="00333A58" w:rsidRPr="00414DF9" w:rsidRDefault="00333A58" w:rsidP="00333A58">
            <w:pPr>
              <w:pStyle w:val="TAL"/>
              <w:jc w:val="center"/>
              <w:rPr>
                <w:rFonts w:eastAsia="等线"/>
                <w:lang w:eastAsia="zh-CN"/>
              </w:rPr>
            </w:pPr>
            <w:r>
              <w:t>No</w:t>
            </w:r>
          </w:p>
        </w:tc>
        <w:tc>
          <w:tcPr>
            <w:tcW w:w="709" w:type="dxa"/>
          </w:tcPr>
          <w:p w14:paraId="5BB99C91" w14:textId="2299AC32" w:rsidR="00333A58" w:rsidRPr="00414DF9" w:rsidRDefault="00333A58" w:rsidP="00333A58">
            <w:pPr>
              <w:pStyle w:val="TAL"/>
              <w:jc w:val="center"/>
              <w:rPr>
                <w:rFonts w:eastAsia="等线"/>
                <w:lang w:eastAsia="zh-CN"/>
              </w:rPr>
            </w:pPr>
            <w:r>
              <w:rPr>
                <w:bCs/>
                <w:iCs/>
              </w:rPr>
              <w:t>N/A</w:t>
            </w:r>
          </w:p>
        </w:tc>
        <w:tc>
          <w:tcPr>
            <w:tcW w:w="728" w:type="dxa"/>
          </w:tcPr>
          <w:p w14:paraId="7AB85604" w14:textId="63C419FB" w:rsidR="00333A58" w:rsidRPr="00414DF9" w:rsidRDefault="00333A58" w:rsidP="00333A58">
            <w:pPr>
              <w:pStyle w:val="TAL"/>
              <w:jc w:val="center"/>
              <w:rPr>
                <w:rFonts w:eastAsia="等线"/>
                <w:lang w:eastAsia="zh-CN"/>
              </w:rPr>
            </w:pPr>
            <w:r>
              <w:rPr>
                <w:bCs/>
                <w:iCs/>
              </w:rPr>
              <w:t>N/A</w:t>
            </w:r>
          </w:p>
        </w:tc>
      </w:tr>
      <w:tr w:rsidR="00333A58" w:rsidRPr="00414DF9" w14:paraId="76B700A4" w14:textId="77777777" w:rsidTr="0026000E">
        <w:trPr>
          <w:cantSplit/>
          <w:tblHeader/>
        </w:trPr>
        <w:tc>
          <w:tcPr>
            <w:tcW w:w="6917" w:type="dxa"/>
          </w:tcPr>
          <w:p w14:paraId="3F08F65E" w14:textId="77777777" w:rsidR="00333A58" w:rsidRDefault="00333A58" w:rsidP="00333A58">
            <w:pPr>
              <w:pStyle w:val="TAL"/>
              <w:rPr>
                <w:b/>
                <w:bCs/>
                <w:i/>
                <w:iCs/>
              </w:rPr>
            </w:pPr>
            <w:r>
              <w:rPr>
                <w:b/>
                <w:bCs/>
                <w:i/>
                <w:iCs/>
              </w:rPr>
              <w:t>channelBW-90mhz</w:t>
            </w:r>
          </w:p>
          <w:p w14:paraId="55E03ACE" w14:textId="77777777" w:rsidR="00333A58" w:rsidRDefault="00333A58" w:rsidP="00333A58">
            <w:pPr>
              <w:pStyle w:val="TAL"/>
            </w:pPr>
            <w:r>
              <w:t xml:space="preserve">Indicates whether the UE supports the channel bandwidth of 90 </w:t>
            </w:r>
            <w:proofErr w:type="spellStart"/>
            <w:r>
              <w:t>MHz.</w:t>
            </w:r>
            <w:proofErr w:type="spellEnd"/>
          </w:p>
          <w:p w14:paraId="7AE8DE0C" w14:textId="163CD5B1" w:rsidR="00333A58" w:rsidRPr="00414DF9" w:rsidRDefault="00333A58" w:rsidP="00333A58">
            <w:pPr>
              <w:pStyle w:val="TAL"/>
              <w:rPr>
                <w:rFonts w:cs="Arial"/>
                <w:szCs w:val="18"/>
              </w:rPr>
            </w:pPr>
            <w:r>
              <w:rPr>
                <w:rFonts w:cs="Arial"/>
                <w:szCs w:val="18"/>
              </w:rPr>
              <w:t>For FR1, the UE shall indicate support according to TS 38.101-1 [2], Table 5.3.5-1.</w:t>
            </w:r>
          </w:p>
        </w:tc>
        <w:tc>
          <w:tcPr>
            <w:tcW w:w="709" w:type="dxa"/>
          </w:tcPr>
          <w:p w14:paraId="529B6201" w14:textId="17B335A3" w:rsidR="00333A58" w:rsidRPr="00414DF9" w:rsidRDefault="00333A58" w:rsidP="00333A58">
            <w:pPr>
              <w:pStyle w:val="TAL"/>
              <w:jc w:val="center"/>
            </w:pPr>
            <w:r>
              <w:t>FSPC</w:t>
            </w:r>
          </w:p>
        </w:tc>
        <w:tc>
          <w:tcPr>
            <w:tcW w:w="567" w:type="dxa"/>
          </w:tcPr>
          <w:p w14:paraId="2E0B9AF4" w14:textId="6FFD0C2D" w:rsidR="00333A58" w:rsidRPr="00414DF9" w:rsidRDefault="00333A58" w:rsidP="00333A58">
            <w:pPr>
              <w:pStyle w:val="TAL"/>
              <w:jc w:val="center"/>
            </w:pPr>
            <w:r>
              <w:t>CY</w:t>
            </w:r>
          </w:p>
        </w:tc>
        <w:tc>
          <w:tcPr>
            <w:tcW w:w="709" w:type="dxa"/>
          </w:tcPr>
          <w:p w14:paraId="0E444D46" w14:textId="113AB9EC" w:rsidR="00333A58" w:rsidRPr="00414DF9" w:rsidRDefault="00333A58" w:rsidP="00333A58">
            <w:pPr>
              <w:pStyle w:val="TAL"/>
              <w:jc w:val="center"/>
            </w:pPr>
            <w:r>
              <w:rPr>
                <w:bCs/>
                <w:iCs/>
              </w:rPr>
              <w:t>N/A</w:t>
            </w:r>
          </w:p>
        </w:tc>
        <w:tc>
          <w:tcPr>
            <w:tcW w:w="728" w:type="dxa"/>
          </w:tcPr>
          <w:p w14:paraId="6D55269B" w14:textId="0A0B9166" w:rsidR="00333A58" w:rsidRPr="00414DF9" w:rsidRDefault="00333A58" w:rsidP="00333A58">
            <w:pPr>
              <w:pStyle w:val="TAL"/>
              <w:jc w:val="center"/>
            </w:pPr>
            <w:r>
              <w:t>FR1 only</w:t>
            </w:r>
          </w:p>
        </w:tc>
      </w:tr>
      <w:tr w:rsidR="00333A58" w:rsidRPr="00414DF9" w14:paraId="1552AA19" w14:textId="77777777" w:rsidTr="004C06EC">
        <w:trPr>
          <w:cantSplit/>
          <w:tblHeader/>
        </w:trPr>
        <w:tc>
          <w:tcPr>
            <w:tcW w:w="6917" w:type="dxa"/>
          </w:tcPr>
          <w:p w14:paraId="3AC99611" w14:textId="77777777" w:rsidR="00333A58" w:rsidRDefault="00333A58" w:rsidP="00333A58">
            <w:pPr>
              <w:pStyle w:val="TAL"/>
              <w:rPr>
                <w:b/>
                <w:i/>
                <w:lang w:eastAsia="zh-CN"/>
              </w:rPr>
            </w:pPr>
            <w:r>
              <w:rPr>
                <w:b/>
                <w:i/>
                <w:lang w:eastAsia="zh-CN"/>
              </w:rPr>
              <w:t>dci-BroadcastWith16Repetitions-r17</w:t>
            </w:r>
          </w:p>
          <w:p w14:paraId="3F708ED8" w14:textId="628ED9F9" w:rsidR="00333A58" w:rsidRPr="00414DF9" w:rsidRDefault="00333A58" w:rsidP="00333A58">
            <w:pPr>
              <w:pStyle w:val="TAL"/>
              <w:rPr>
                <w:b/>
                <w:i/>
              </w:rPr>
            </w:pPr>
            <w:r>
              <w:t>Indicates whether the UE supports up to 16 times dynamic slot-level repetition for broadcast MTCH.</w:t>
            </w:r>
          </w:p>
        </w:tc>
        <w:tc>
          <w:tcPr>
            <w:tcW w:w="709" w:type="dxa"/>
          </w:tcPr>
          <w:p w14:paraId="5C24C17E" w14:textId="307D1AAB" w:rsidR="00333A58" w:rsidRPr="00414DF9" w:rsidRDefault="00333A58" w:rsidP="00333A58">
            <w:pPr>
              <w:pStyle w:val="TAL"/>
              <w:jc w:val="center"/>
              <w:rPr>
                <w:rFonts w:eastAsia="等线"/>
                <w:lang w:eastAsia="zh-CN"/>
              </w:rPr>
            </w:pPr>
            <w:r>
              <w:rPr>
                <w:rFonts w:eastAsia="等线"/>
                <w:lang w:eastAsia="zh-CN"/>
              </w:rPr>
              <w:t>FSPC</w:t>
            </w:r>
          </w:p>
        </w:tc>
        <w:tc>
          <w:tcPr>
            <w:tcW w:w="567" w:type="dxa"/>
          </w:tcPr>
          <w:p w14:paraId="091FF47D" w14:textId="7F095684" w:rsidR="00333A58" w:rsidRPr="00414DF9" w:rsidRDefault="00333A58" w:rsidP="00333A58">
            <w:pPr>
              <w:pStyle w:val="TAL"/>
              <w:jc w:val="center"/>
              <w:rPr>
                <w:rFonts w:eastAsia="等线"/>
                <w:lang w:eastAsia="zh-CN"/>
              </w:rPr>
            </w:pPr>
            <w:r>
              <w:rPr>
                <w:rFonts w:eastAsia="等线"/>
                <w:lang w:eastAsia="zh-CN"/>
              </w:rPr>
              <w:t>No</w:t>
            </w:r>
          </w:p>
        </w:tc>
        <w:tc>
          <w:tcPr>
            <w:tcW w:w="709" w:type="dxa"/>
          </w:tcPr>
          <w:p w14:paraId="29F32099" w14:textId="1E41F7F1" w:rsidR="00333A58" w:rsidRPr="00414DF9" w:rsidRDefault="00333A58" w:rsidP="00333A58">
            <w:pPr>
              <w:pStyle w:val="TAL"/>
              <w:jc w:val="center"/>
              <w:rPr>
                <w:rFonts w:eastAsia="等线"/>
                <w:lang w:eastAsia="zh-CN"/>
              </w:rPr>
            </w:pPr>
            <w:r>
              <w:rPr>
                <w:rFonts w:eastAsia="等线"/>
                <w:lang w:eastAsia="zh-CN"/>
              </w:rPr>
              <w:t>No</w:t>
            </w:r>
          </w:p>
        </w:tc>
        <w:tc>
          <w:tcPr>
            <w:tcW w:w="728" w:type="dxa"/>
          </w:tcPr>
          <w:p w14:paraId="6F366878" w14:textId="7B0F4207" w:rsidR="00333A58" w:rsidRPr="00414DF9" w:rsidRDefault="00333A58" w:rsidP="00333A58">
            <w:pPr>
              <w:pStyle w:val="TAL"/>
              <w:jc w:val="center"/>
              <w:rPr>
                <w:rFonts w:eastAsia="等线"/>
                <w:lang w:eastAsia="zh-CN"/>
              </w:rPr>
            </w:pPr>
            <w:r>
              <w:rPr>
                <w:rFonts w:eastAsia="等线"/>
                <w:lang w:eastAsia="zh-CN"/>
              </w:rPr>
              <w:t>No</w:t>
            </w:r>
          </w:p>
        </w:tc>
      </w:tr>
      <w:tr w:rsidR="00333A58" w:rsidRPr="00414DF9" w14:paraId="3BBC2054" w14:textId="77777777" w:rsidTr="004C06EC">
        <w:trPr>
          <w:cantSplit/>
          <w:tblHeader/>
        </w:trPr>
        <w:tc>
          <w:tcPr>
            <w:tcW w:w="6917" w:type="dxa"/>
          </w:tcPr>
          <w:p w14:paraId="136502ED" w14:textId="77777777" w:rsidR="00333A58" w:rsidRDefault="00333A58" w:rsidP="00333A58">
            <w:pPr>
              <w:pStyle w:val="TAL"/>
              <w:rPr>
                <w:b/>
                <w:bCs/>
                <w:i/>
                <w:iCs/>
                <w:lang w:eastAsia="zh-CN"/>
              </w:rPr>
            </w:pPr>
            <w:r>
              <w:rPr>
                <w:b/>
                <w:bCs/>
                <w:i/>
                <w:iCs/>
              </w:rPr>
              <w:t>dynamicMulticastSCell-r17</w:t>
            </w:r>
          </w:p>
          <w:p w14:paraId="252E05A8" w14:textId="77777777" w:rsidR="00333A58" w:rsidRDefault="00333A58" w:rsidP="00333A58">
            <w:pPr>
              <w:pStyle w:val="TAL"/>
            </w:pPr>
            <w:r>
              <w:t xml:space="preserve">Indicates whether the UE supports to receive group-common PDCCH/PDSCH with CRC scrambled by G-RNTI for </w:t>
            </w:r>
            <w:proofErr w:type="spellStart"/>
            <w:r>
              <w:t>SCell</w:t>
            </w:r>
            <w:proofErr w:type="spellEnd"/>
            <w:r>
              <w:t xml:space="preserve"> on one frequency, when an </w:t>
            </w:r>
            <w:proofErr w:type="spellStart"/>
            <w:r>
              <w:t>SCell</w:t>
            </w:r>
            <w:proofErr w:type="spellEnd"/>
            <w:r>
              <w:t xml:space="preserve"> is configured and activated on that frequency, as specified in TS 38.331 [9].</w:t>
            </w:r>
          </w:p>
          <w:p w14:paraId="719BC36A" w14:textId="77777777" w:rsidR="00333A58" w:rsidRDefault="00333A58" w:rsidP="00333A58">
            <w:pPr>
              <w:pStyle w:val="TAL"/>
              <w:rPr>
                <w:lang w:eastAsia="zh-CN"/>
              </w:rPr>
            </w:pPr>
          </w:p>
          <w:p w14:paraId="7FA49AFC" w14:textId="77777777" w:rsidR="00333A58" w:rsidRDefault="00333A58" w:rsidP="00333A58">
            <w:pPr>
              <w:pStyle w:val="TAL"/>
            </w:pPr>
            <w:r>
              <w:t xml:space="preserve">A UE supporting this feature shall also indicate support of </w:t>
            </w:r>
            <w:r>
              <w:rPr>
                <w:i/>
              </w:rPr>
              <w:t>dynamicMulticastPCell-r17</w:t>
            </w:r>
            <w:r>
              <w:t>.</w:t>
            </w:r>
          </w:p>
          <w:p w14:paraId="68DAC1E3" w14:textId="77777777" w:rsidR="00333A58" w:rsidRDefault="00333A58" w:rsidP="00333A58">
            <w:pPr>
              <w:pStyle w:val="TAN"/>
              <w:rPr>
                <w:lang w:eastAsia="zh-CN"/>
              </w:rPr>
            </w:pPr>
          </w:p>
          <w:p w14:paraId="2B4D038C" w14:textId="77777777" w:rsidR="00333A58" w:rsidRDefault="00333A58" w:rsidP="00333A58">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575C2781" w14:textId="77777777" w:rsidR="00333A58" w:rsidRPr="00414DF9" w:rsidRDefault="00333A58" w:rsidP="00333A58">
            <w:pPr>
              <w:pStyle w:val="TAL"/>
              <w:rPr>
                <w:b/>
                <w:bCs/>
                <w:i/>
                <w:iCs/>
              </w:rPr>
            </w:pPr>
          </w:p>
        </w:tc>
        <w:tc>
          <w:tcPr>
            <w:tcW w:w="709" w:type="dxa"/>
          </w:tcPr>
          <w:p w14:paraId="05645F2D" w14:textId="1241F318" w:rsidR="00333A58" w:rsidRPr="00414DF9" w:rsidRDefault="00333A58" w:rsidP="00333A58">
            <w:pPr>
              <w:pStyle w:val="TAL"/>
              <w:jc w:val="center"/>
            </w:pPr>
            <w:r>
              <w:t>FSPC</w:t>
            </w:r>
          </w:p>
        </w:tc>
        <w:tc>
          <w:tcPr>
            <w:tcW w:w="567" w:type="dxa"/>
          </w:tcPr>
          <w:p w14:paraId="76A3F69E" w14:textId="2D2665F8" w:rsidR="00333A58" w:rsidRPr="00414DF9" w:rsidRDefault="00333A58" w:rsidP="00333A58">
            <w:pPr>
              <w:pStyle w:val="TAL"/>
              <w:jc w:val="center"/>
            </w:pPr>
            <w:r>
              <w:t>No</w:t>
            </w:r>
          </w:p>
        </w:tc>
        <w:tc>
          <w:tcPr>
            <w:tcW w:w="709" w:type="dxa"/>
          </w:tcPr>
          <w:p w14:paraId="0B391139" w14:textId="0CF783DB" w:rsidR="00333A58" w:rsidRPr="00414DF9" w:rsidRDefault="00333A58" w:rsidP="00333A58">
            <w:pPr>
              <w:pStyle w:val="TAL"/>
              <w:jc w:val="center"/>
              <w:rPr>
                <w:bCs/>
                <w:iCs/>
              </w:rPr>
            </w:pPr>
            <w:r>
              <w:rPr>
                <w:bCs/>
                <w:iCs/>
              </w:rPr>
              <w:t>N/A</w:t>
            </w:r>
          </w:p>
        </w:tc>
        <w:tc>
          <w:tcPr>
            <w:tcW w:w="728" w:type="dxa"/>
          </w:tcPr>
          <w:p w14:paraId="27567B12" w14:textId="65875E3D" w:rsidR="00333A58" w:rsidRPr="00414DF9" w:rsidRDefault="00333A58" w:rsidP="00333A58">
            <w:pPr>
              <w:pStyle w:val="TAL"/>
              <w:jc w:val="center"/>
            </w:pPr>
            <w:r>
              <w:rPr>
                <w:bCs/>
                <w:iCs/>
              </w:rPr>
              <w:t>N/A</w:t>
            </w:r>
          </w:p>
        </w:tc>
      </w:tr>
      <w:tr w:rsidR="00333A58" w:rsidRPr="00414DF9" w14:paraId="7FCF607A" w14:textId="77777777" w:rsidTr="004C06EC">
        <w:trPr>
          <w:cantSplit/>
          <w:tblHeader/>
        </w:trPr>
        <w:tc>
          <w:tcPr>
            <w:tcW w:w="6917" w:type="dxa"/>
          </w:tcPr>
          <w:p w14:paraId="0221A682" w14:textId="77777777" w:rsidR="00333A58" w:rsidRDefault="00333A58" w:rsidP="00333A58">
            <w:pPr>
              <w:pStyle w:val="TAL"/>
              <w:rPr>
                <w:b/>
                <w:bCs/>
                <w:i/>
                <w:iCs/>
              </w:rPr>
            </w:pPr>
            <w:r>
              <w:rPr>
                <w:b/>
                <w:bCs/>
                <w:i/>
                <w:iCs/>
              </w:rPr>
              <w:t>fdm-BroadcastUnicast-r17</w:t>
            </w:r>
          </w:p>
          <w:p w14:paraId="5FFD8086" w14:textId="77777777" w:rsidR="00333A58" w:rsidRDefault="00333A58" w:rsidP="00333A58">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1B387079" w14:textId="77777777" w:rsidR="00333A58" w:rsidRDefault="00333A58" w:rsidP="00333A58">
            <w:pPr>
              <w:pStyle w:val="TAL"/>
              <w:rPr>
                <w:rFonts w:cs="Arial"/>
                <w:szCs w:val="18"/>
              </w:rPr>
            </w:pPr>
          </w:p>
          <w:p w14:paraId="6525F084" w14:textId="5F3F89A1" w:rsidR="00333A58" w:rsidRPr="00414DF9" w:rsidRDefault="00333A58" w:rsidP="00333A58">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Pr>
          <w:p w14:paraId="7B88E75E" w14:textId="5C6F6DE7" w:rsidR="00333A58" w:rsidRPr="00414DF9" w:rsidRDefault="00333A58" w:rsidP="00333A58">
            <w:pPr>
              <w:pStyle w:val="TAL"/>
              <w:jc w:val="center"/>
            </w:pPr>
            <w:r>
              <w:t>FSPC</w:t>
            </w:r>
          </w:p>
        </w:tc>
        <w:tc>
          <w:tcPr>
            <w:tcW w:w="567" w:type="dxa"/>
          </w:tcPr>
          <w:p w14:paraId="4E21052C" w14:textId="326F03FC" w:rsidR="00333A58" w:rsidRPr="00414DF9" w:rsidRDefault="00333A58" w:rsidP="00333A58">
            <w:pPr>
              <w:pStyle w:val="TAL"/>
              <w:jc w:val="center"/>
            </w:pPr>
            <w:r>
              <w:rPr>
                <w:bCs/>
                <w:iCs/>
              </w:rPr>
              <w:t>No</w:t>
            </w:r>
          </w:p>
        </w:tc>
        <w:tc>
          <w:tcPr>
            <w:tcW w:w="709" w:type="dxa"/>
          </w:tcPr>
          <w:p w14:paraId="63D044EB" w14:textId="48A648BC" w:rsidR="00333A58" w:rsidRPr="00414DF9" w:rsidRDefault="00333A58" w:rsidP="00333A58">
            <w:pPr>
              <w:pStyle w:val="TAL"/>
              <w:jc w:val="center"/>
              <w:rPr>
                <w:bCs/>
                <w:iCs/>
              </w:rPr>
            </w:pPr>
            <w:r>
              <w:rPr>
                <w:bCs/>
                <w:iCs/>
              </w:rPr>
              <w:t>N/A</w:t>
            </w:r>
          </w:p>
        </w:tc>
        <w:tc>
          <w:tcPr>
            <w:tcW w:w="728" w:type="dxa"/>
          </w:tcPr>
          <w:p w14:paraId="47F0E6B4" w14:textId="167C9BEA" w:rsidR="00333A58" w:rsidRPr="00414DF9" w:rsidRDefault="00333A58" w:rsidP="00333A58">
            <w:pPr>
              <w:pStyle w:val="TAL"/>
              <w:jc w:val="center"/>
            </w:pPr>
            <w:r>
              <w:rPr>
                <w:bCs/>
                <w:iCs/>
              </w:rPr>
              <w:t>N/A</w:t>
            </w:r>
          </w:p>
        </w:tc>
      </w:tr>
      <w:tr w:rsidR="00333A58" w:rsidRPr="00414DF9" w14:paraId="0E4ED9CF" w14:textId="77777777" w:rsidTr="004C06EC">
        <w:trPr>
          <w:cantSplit/>
          <w:tblHeader/>
        </w:trPr>
        <w:tc>
          <w:tcPr>
            <w:tcW w:w="6917" w:type="dxa"/>
          </w:tcPr>
          <w:p w14:paraId="5F7CDAB5" w14:textId="77777777" w:rsidR="00333A58" w:rsidRDefault="00333A58" w:rsidP="00333A58">
            <w:pPr>
              <w:pStyle w:val="TAL"/>
              <w:rPr>
                <w:b/>
                <w:bCs/>
                <w:i/>
                <w:iCs/>
              </w:rPr>
            </w:pPr>
            <w:r>
              <w:rPr>
                <w:b/>
                <w:bCs/>
                <w:i/>
                <w:iCs/>
              </w:rPr>
              <w:t>fdm-MulticastUnicast-r17</w:t>
            </w:r>
          </w:p>
          <w:p w14:paraId="53DF3329" w14:textId="77777777" w:rsidR="00333A58" w:rsidRDefault="00333A58" w:rsidP="00333A58">
            <w:pPr>
              <w:pStyle w:val="TAL"/>
            </w:pPr>
            <w: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4BA8AD4" w14:textId="77777777" w:rsidR="00333A58" w:rsidRDefault="00333A58" w:rsidP="00333A58">
            <w:pPr>
              <w:pStyle w:val="TAL"/>
            </w:pPr>
          </w:p>
          <w:p w14:paraId="736CC62C" w14:textId="77777777" w:rsidR="00333A58" w:rsidRDefault="00333A58" w:rsidP="00333A58">
            <w:pPr>
              <w:pStyle w:val="TAL"/>
              <w:rPr>
                <w:i/>
                <w:iCs/>
              </w:rPr>
            </w:pPr>
            <w:r>
              <w:t xml:space="preserve">A UE supporting this feature shall also indicate support of </w:t>
            </w:r>
            <w:r>
              <w:rPr>
                <w:i/>
                <w:iCs/>
              </w:rPr>
              <w:t>dynamicMulticastPCell-r17</w:t>
            </w:r>
            <w:r>
              <w:t>, or at least one of {</w:t>
            </w:r>
            <w:r>
              <w:rPr>
                <w:i/>
                <w:iCs/>
              </w:rPr>
              <w:t>ack-NACK-FeedbackForSPS-Multicast-r17</w:t>
            </w:r>
            <w:r>
              <w:t xml:space="preserve">, </w:t>
            </w:r>
            <w:r>
              <w:rPr>
                <w:i/>
                <w:iCs/>
              </w:rPr>
              <w:t>nack-OnlyFeedbackForSPS-Multicast-r17</w:t>
            </w:r>
            <w:r>
              <w:t>}</w:t>
            </w:r>
            <w:r>
              <w:rPr>
                <w:i/>
                <w:iCs/>
              </w:rPr>
              <w:t>.</w:t>
            </w:r>
          </w:p>
          <w:p w14:paraId="2EFB7A0D" w14:textId="77777777" w:rsidR="00333A58" w:rsidRDefault="00333A58" w:rsidP="00333A58">
            <w:pPr>
              <w:pStyle w:val="TAL"/>
              <w:rPr>
                <w:i/>
                <w:iCs/>
              </w:rPr>
            </w:pPr>
          </w:p>
          <w:p w14:paraId="7359032C" w14:textId="00860624" w:rsidR="00333A58" w:rsidRPr="00414DF9" w:rsidRDefault="00333A58" w:rsidP="00333A58">
            <w:pPr>
              <w:pStyle w:val="TAN"/>
              <w:rPr>
                <w:b/>
                <w:bCs/>
                <w:i/>
                <w:iCs/>
              </w:rPr>
            </w:pPr>
            <w:r>
              <w:t>NOTE:</w:t>
            </w:r>
            <w:r>
              <w:tab/>
              <w:t xml:space="preserve">The UE supporting this feature is not required to support </w:t>
            </w:r>
            <w:proofErr w:type="spellStart"/>
            <w:r>
              <w:t>FDMed</w:t>
            </w:r>
            <w:proofErr w:type="spellEnd"/>
            <w:r>
              <w:t xml:space="preserve"> SPS.</w:t>
            </w:r>
          </w:p>
        </w:tc>
        <w:tc>
          <w:tcPr>
            <w:tcW w:w="709" w:type="dxa"/>
          </w:tcPr>
          <w:p w14:paraId="38DBAF90" w14:textId="73780394" w:rsidR="00333A58" w:rsidRPr="00414DF9" w:rsidRDefault="00333A58" w:rsidP="00333A58">
            <w:pPr>
              <w:pStyle w:val="TAL"/>
              <w:jc w:val="center"/>
            </w:pPr>
            <w:r>
              <w:t>FSPC</w:t>
            </w:r>
          </w:p>
        </w:tc>
        <w:tc>
          <w:tcPr>
            <w:tcW w:w="567" w:type="dxa"/>
          </w:tcPr>
          <w:p w14:paraId="5EEAF576" w14:textId="2F062C28" w:rsidR="00333A58" w:rsidRPr="00414DF9" w:rsidRDefault="00333A58" w:rsidP="00333A58">
            <w:pPr>
              <w:pStyle w:val="TAL"/>
              <w:jc w:val="center"/>
            </w:pPr>
            <w:r>
              <w:rPr>
                <w:bCs/>
                <w:iCs/>
              </w:rPr>
              <w:t>No</w:t>
            </w:r>
          </w:p>
        </w:tc>
        <w:tc>
          <w:tcPr>
            <w:tcW w:w="709" w:type="dxa"/>
          </w:tcPr>
          <w:p w14:paraId="76D79B03" w14:textId="07899E07" w:rsidR="00333A58" w:rsidRPr="00414DF9" w:rsidRDefault="00333A58" w:rsidP="00333A58">
            <w:pPr>
              <w:pStyle w:val="TAL"/>
              <w:jc w:val="center"/>
              <w:rPr>
                <w:bCs/>
                <w:iCs/>
              </w:rPr>
            </w:pPr>
            <w:r>
              <w:rPr>
                <w:bCs/>
                <w:iCs/>
              </w:rPr>
              <w:t>N/A</w:t>
            </w:r>
          </w:p>
        </w:tc>
        <w:tc>
          <w:tcPr>
            <w:tcW w:w="728" w:type="dxa"/>
          </w:tcPr>
          <w:p w14:paraId="4862B88D" w14:textId="629264B7" w:rsidR="00333A58" w:rsidRPr="00414DF9" w:rsidRDefault="00333A58" w:rsidP="00333A58">
            <w:pPr>
              <w:pStyle w:val="TAL"/>
              <w:jc w:val="center"/>
            </w:pPr>
            <w:r>
              <w:rPr>
                <w:bCs/>
                <w:iCs/>
              </w:rPr>
              <w:t>N/A</w:t>
            </w:r>
          </w:p>
        </w:tc>
      </w:tr>
      <w:tr w:rsidR="00333A58" w:rsidRPr="00414DF9" w14:paraId="10194703" w14:textId="77777777" w:rsidTr="004C06EC">
        <w:trPr>
          <w:cantSplit/>
          <w:tblHeader/>
        </w:trPr>
        <w:tc>
          <w:tcPr>
            <w:tcW w:w="6917" w:type="dxa"/>
          </w:tcPr>
          <w:p w14:paraId="0C35BBAD" w14:textId="77777777" w:rsidR="00333A58" w:rsidRDefault="00333A58" w:rsidP="00333A58">
            <w:pPr>
              <w:pStyle w:val="TAL"/>
              <w:rPr>
                <w:b/>
                <w:bCs/>
                <w:i/>
                <w:iCs/>
              </w:rPr>
            </w:pPr>
            <w:r>
              <w:rPr>
                <w:b/>
                <w:bCs/>
                <w:i/>
                <w:iCs/>
              </w:rPr>
              <w:lastRenderedPageBreak/>
              <w:t>intraSlotTDM-UnicastGroupCommonPDSCH-r17</w:t>
            </w:r>
          </w:p>
          <w:p w14:paraId="046D812A" w14:textId="77777777" w:rsidR="00333A58" w:rsidRDefault="00333A58" w:rsidP="00333A58">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800ED44" w14:textId="77777777" w:rsidR="00333A58" w:rsidRDefault="00333A58" w:rsidP="00333A58">
            <w:pPr>
              <w:pStyle w:val="TAL"/>
            </w:pPr>
          </w:p>
          <w:p w14:paraId="569B2EB5" w14:textId="77777777" w:rsidR="00333A58" w:rsidRDefault="00333A58" w:rsidP="00333A58">
            <w:pPr>
              <w:pStyle w:val="TAL"/>
            </w:pPr>
            <w:r>
              <w:t>This feature includes the following functional components:</w:t>
            </w:r>
          </w:p>
          <w:p w14:paraId="1A5BA9E7" w14:textId="77777777" w:rsidR="00333A58" w:rsidRDefault="00333A58" w:rsidP="00333A58">
            <w:pPr>
              <w:pStyle w:val="TAL"/>
            </w:pPr>
          </w:p>
          <w:p w14:paraId="4991B5B8"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75F53386"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M (M&gt;1) </w:t>
            </w:r>
            <w:proofErr w:type="spellStart"/>
            <w:r>
              <w:rPr>
                <w:rFonts w:ascii="Arial" w:hAnsi="Arial" w:cs="Arial"/>
                <w:sz w:val="18"/>
                <w:szCs w:val="18"/>
              </w:rPr>
              <w:t>TDMed</w:t>
            </w:r>
            <w:proofErr w:type="spellEnd"/>
            <w:r>
              <w:rPr>
                <w:rFonts w:ascii="Arial" w:hAnsi="Arial" w:cs="Arial"/>
                <w:sz w:val="18"/>
                <w:szCs w:val="18"/>
              </w:rPr>
              <w:t xml:space="preserve"> unicast PDSCHs and one group-common PDSCH in a slot per CC;</w:t>
            </w:r>
          </w:p>
          <w:p w14:paraId="5AC69A28" w14:textId="77777777" w:rsidR="00333A58" w:rsidRDefault="00333A58" w:rsidP="00333A58">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1014E1C0"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K (K&gt;1) </w:t>
            </w:r>
            <w:proofErr w:type="spellStart"/>
            <w:r>
              <w:rPr>
                <w:rFonts w:ascii="Arial" w:hAnsi="Arial" w:cs="Arial"/>
                <w:sz w:val="18"/>
                <w:szCs w:val="18"/>
              </w:rPr>
              <w:t>TDMed</w:t>
            </w:r>
            <w:proofErr w:type="spellEnd"/>
            <w:r>
              <w:rPr>
                <w:rFonts w:ascii="Arial" w:hAnsi="Arial" w:cs="Arial"/>
                <w:sz w:val="18"/>
                <w:szCs w:val="18"/>
              </w:rPr>
              <w:t xml:space="preserve"> unicast PDSCHs and L (L&gt;1) </w:t>
            </w:r>
            <w:proofErr w:type="spellStart"/>
            <w:r>
              <w:rPr>
                <w:rFonts w:ascii="Arial" w:hAnsi="Arial" w:cs="Arial"/>
                <w:sz w:val="18"/>
                <w:szCs w:val="18"/>
              </w:rPr>
              <w:t>TDMed</w:t>
            </w:r>
            <w:proofErr w:type="spellEnd"/>
            <w:r>
              <w:rPr>
                <w:rFonts w:ascii="Arial" w:hAnsi="Arial" w:cs="Arial"/>
                <w:sz w:val="18"/>
                <w:szCs w:val="18"/>
              </w:rPr>
              <w:t xml:space="preserve"> group-common PDSCHs in a slot per CC;</w:t>
            </w:r>
          </w:p>
          <w:p w14:paraId="0C2547D6"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w:t>
            </w:r>
            <w:proofErr w:type="spellStart"/>
            <w:r>
              <w:rPr>
                <w:rFonts w:ascii="Arial" w:hAnsi="Arial" w:cs="Arial"/>
                <w:sz w:val="18"/>
                <w:szCs w:val="18"/>
              </w:rPr>
              <w:t>TDMed</w:t>
            </w:r>
            <w:proofErr w:type="spellEnd"/>
            <w:r>
              <w:rPr>
                <w:rFonts w:ascii="Arial" w:hAnsi="Arial" w:cs="Arial"/>
                <w:sz w:val="18"/>
                <w:szCs w:val="18"/>
              </w:rPr>
              <w:t xml:space="preserve">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0D41A25B" w14:textId="77777777" w:rsidR="00333A58" w:rsidRDefault="00333A58" w:rsidP="00333A58">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29FE26B8" w14:textId="77777777" w:rsidR="00333A58" w:rsidRDefault="00333A58" w:rsidP="00333A58">
            <w:pPr>
              <w:pStyle w:val="TAL"/>
            </w:pPr>
          </w:p>
          <w:p w14:paraId="16203A63" w14:textId="77777777" w:rsidR="00333A58" w:rsidRDefault="00333A58" w:rsidP="00333A58">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6D6C9DC3" w14:textId="77777777" w:rsidR="00333A58" w:rsidRDefault="00333A58" w:rsidP="00333A58">
            <w:pPr>
              <w:pStyle w:val="TAL"/>
            </w:pPr>
          </w:p>
          <w:p w14:paraId="7AED2BB6" w14:textId="77777777" w:rsidR="00333A58" w:rsidRDefault="00333A58" w:rsidP="00333A58">
            <w:pPr>
              <w:pStyle w:val="TAN"/>
            </w:pPr>
            <w:r>
              <w:t>NOTE1:</w:t>
            </w:r>
            <w:r>
              <w:tab/>
              <w:t>Group-common PDSCH(s) are counted as unicast PDSCH(s).</w:t>
            </w:r>
          </w:p>
          <w:p w14:paraId="742D9B57" w14:textId="77B2D847" w:rsidR="00333A58" w:rsidRPr="00414DF9" w:rsidRDefault="00333A58" w:rsidP="00333A58">
            <w:pPr>
              <w:pStyle w:val="TAN"/>
            </w:pPr>
            <w:r>
              <w:t>NOTE2:</w:t>
            </w:r>
            <w:r>
              <w:tab/>
              <w:t xml:space="preserve">The max number of (M+1), N, (K+L) are determined based on the numbers reported by </w:t>
            </w:r>
            <w:r>
              <w:rPr>
                <w:i/>
                <w:iCs/>
              </w:rPr>
              <w:t>pdsch-ProcessingType1-DifferentTB-PerSlot</w:t>
            </w:r>
            <w:r>
              <w:t>.</w:t>
            </w:r>
          </w:p>
        </w:tc>
        <w:tc>
          <w:tcPr>
            <w:tcW w:w="709" w:type="dxa"/>
          </w:tcPr>
          <w:p w14:paraId="14AD3E70" w14:textId="22ED0B3B" w:rsidR="00333A58" w:rsidRPr="00414DF9" w:rsidRDefault="00333A58" w:rsidP="00333A58">
            <w:pPr>
              <w:pStyle w:val="TAL"/>
              <w:jc w:val="center"/>
            </w:pPr>
            <w:r>
              <w:t>FSPC</w:t>
            </w:r>
          </w:p>
        </w:tc>
        <w:tc>
          <w:tcPr>
            <w:tcW w:w="567" w:type="dxa"/>
          </w:tcPr>
          <w:p w14:paraId="5540FC78" w14:textId="4725DC88" w:rsidR="00333A58" w:rsidRPr="00414DF9" w:rsidRDefault="00333A58" w:rsidP="00333A58">
            <w:pPr>
              <w:pStyle w:val="TAL"/>
              <w:jc w:val="center"/>
              <w:rPr>
                <w:bCs/>
                <w:iCs/>
              </w:rPr>
            </w:pPr>
            <w:r>
              <w:rPr>
                <w:bCs/>
                <w:iCs/>
              </w:rPr>
              <w:t>No</w:t>
            </w:r>
          </w:p>
        </w:tc>
        <w:tc>
          <w:tcPr>
            <w:tcW w:w="709" w:type="dxa"/>
          </w:tcPr>
          <w:p w14:paraId="392260C2" w14:textId="59276C86" w:rsidR="00333A58" w:rsidRPr="00414DF9" w:rsidRDefault="00333A58" w:rsidP="00333A58">
            <w:pPr>
              <w:pStyle w:val="TAL"/>
              <w:jc w:val="center"/>
              <w:rPr>
                <w:bCs/>
                <w:iCs/>
              </w:rPr>
            </w:pPr>
            <w:r>
              <w:rPr>
                <w:bCs/>
                <w:iCs/>
              </w:rPr>
              <w:t>N/A</w:t>
            </w:r>
          </w:p>
        </w:tc>
        <w:tc>
          <w:tcPr>
            <w:tcW w:w="728" w:type="dxa"/>
          </w:tcPr>
          <w:p w14:paraId="76E6D228" w14:textId="08D8B975" w:rsidR="00333A58" w:rsidRPr="00414DF9" w:rsidRDefault="00333A58" w:rsidP="00333A58">
            <w:pPr>
              <w:pStyle w:val="TAL"/>
              <w:jc w:val="center"/>
              <w:rPr>
                <w:bCs/>
                <w:iCs/>
              </w:rPr>
            </w:pPr>
            <w:r>
              <w:rPr>
                <w:bCs/>
                <w:iCs/>
              </w:rPr>
              <w:t>N/A</w:t>
            </w:r>
          </w:p>
        </w:tc>
      </w:tr>
      <w:tr w:rsidR="00333A58" w:rsidRPr="00414DF9" w14:paraId="1046BEBF" w14:textId="77777777" w:rsidTr="004C06EC">
        <w:trPr>
          <w:cantSplit/>
          <w:tblHeader/>
        </w:trPr>
        <w:tc>
          <w:tcPr>
            <w:tcW w:w="6917" w:type="dxa"/>
          </w:tcPr>
          <w:p w14:paraId="6B18A594" w14:textId="77777777" w:rsidR="00333A58" w:rsidRDefault="00333A58" w:rsidP="00333A58">
            <w:pPr>
              <w:pStyle w:val="TAL"/>
              <w:rPr>
                <w:b/>
                <w:bCs/>
                <w:i/>
                <w:iCs/>
                <w:lang w:eastAsia="zh-CN"/>
              </w:rPr>
            </w:pPr>
            <w:r>
              <w:rPr>
                <w:b/>
                <w:bCs/>
                <w:i/>
                <w:iCs/>
              </w:rPr>
              <w:t>maxModulationOrderForMulticastDataRateCalculation-r17</w:t>
            </w:r>
          </w:p>
          <w:p w14:paraId="2B950EC9" w14:textId="77777777" w:rsidR="00333A58" w:rsidRDefault="00333A58" w:rsidP="00333A58">
            <w:pPr>
              <w:pStyle w:val="TAL"/>
            </w:pPr>
            <w:r>
              <w:t>Defines the maximum modulation order used for maximum data rate calculation for multicast PDSCH in RRC_CONNECTED.</w:t>
            </w:r>
          </w:p>
          <w:p w14:paraId="1064FDC7"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0D687D15"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7C935489" w14:textId="77777777" w:rsidR="00333A58" w:rsidRDefault="00333A58" w:rsidP="00333A58">
            <w:pPr>
              <w:pStyle w:val="B1"/>
              <w:spacing w:after="0"/>
              <w:rPr>
                <w:rFonts w:ascii="Arial" w:hAnsi="Arial" w:cs="Arial"/>
                <w:sz w:val="18"/>
                <w:szCs w:val="18"/>
              </w:rPr>
            </w:pPr>
          </w:p>
          <w:p w14:paraId="2C2B15C6" w14:textId="3B1EF7AB" w:rsidR="00333A58" w:rsidRPr="00414DF9" w:rsidRDefault="00333A58" w:rsidP="00333A58">
            <w:pPr>
              <w:pStyle w:val="TAL"/>
            </w:pPr>
            <w:r>
              <w:t xml:space="preserve">A UE supporting this feature shall also indicate support of </w:t>
            </w:r>
            <w:r>
              <w:rPr>
                <w:i/>
                <w:iCs/>
              </w:rPr>
              <w:t>dynamicMulticastPCell-r17</w:t>
            </w:r>
            <w:r>
              <w:t>.</w:t>
            </w:r>
          </w:p>
        </w:tc>
        <w:tc>
          <w:tcPr>
            <w:tcW w:w="709" w:type="dxa"/>
          </w:tcPr>
          <w:p w14:paraId="0BEF2054" w14:textId="3C48B002" w:rsidR="00333A58" w:rsidRPr="00414DF9" w:rsidRDefault="00333A58" w:rsidP="00333A58">
            <w:pPr>
              <w:pStyle w:val="TAL"/>
              <w:jc w:val="center"/>
            </w:pPr>
            <w:r>
              <w:t>FSPC</w:t>
            </w:r>
          </w:p>
        </w:tc>
        <w:tc>
          <w:tcPr>
            <w:tcW w:w="567" w:type="dxa"/>
          </w:tcPr>
          <w:p w14:paraId="6FB7F05C" w14:textId="31DA46FD" w:rsidR="00333A58" w:rsidRPr="00414DF9" w:rsidRDefault="00333A58" w:rsidP="00333A58">
            <w:pPr>
              <w:pStyle w:val="TAL"/>
              <w:jc w:val="center"/>
            </w:pPr>
            <w:r>
              <w:t>No</w:t>
            </w:r>
          </w:p>
        </w:tc>
        <w:tc>
          <w:tcPr>
            <w:tcW w:w="709" w:type="dxa"/>
          </w:tcPr>
          <w:p w14:paraId="7E8CDBF3" w14:textId="04FB19B5" w:rsidR="00333A58" w:rsidRPr="00414DF9" w:rsidRDefault="00333A58" w:rsidP="00333A58">
            <w:pPr>
              <w:pStyle w:val="TAL"/>
              <w:jc w:val="center"/>
              <w:rPr>
                <w:bCs/>
                <w:iCs/>
              </w:rPr>
            </w:pPr>
            <w:r>
              <w:rPr>
                <w:bCs/>
                <w:iCs/>
              </w:rPr>
              <w:t>N/A</w:t>
            </w:r>
          </w:p>
        </w:tc>
        <w:tc>
          <w:tcPr>
            <w:tcW w:w="728" w:type="dxa"/>
          </w:tcPr>
          <w:p w14:paraId="7CDEF415" w14:textId="54E520CF" w:rsidR="00333A58" w:rsidRPr="00414DF9" w:rsidRDefault="00333A58" w:rsidP="00333A58">
            <w:pPr>
              <w:pStyle w:val="TAL"/>
              <w:jc w:val="center"/>
              <w:rPr>
                <w:bCs/>
                <w:iCs/>
              </w:rPr>
            </w:pPr>
            <w:r>
              <w:rPr>
                <w:bCs/>
                <w:iCs/>
              </w:rPr>
              <w:t>N/A</w:t>
            </w:r>
          </w:p>
        </w:tc>
      </w:tr>
      <w:tr w:rsidR="00414DF9" w:rsidRPr="00414DF9" w14:paraId="44362371" w14:textId="77777777" w:rsidTr="0026000E">
        <w:trPr>
          <w:cantSplit/>
          <w:tblHeader/>
        </w:trPr>
        <w:tc>
          <w:tcPr>
            <w:tcW w:w="6917" w:type="dxa"/>
          </w:tcPr>
          <w:p w14:paraId="65A088FD" w14:textId="35E9B5A6" w:rsidR="001F7FB0" w:rsidRPr="00414DF9" w:rsidRDefault="001F7FB0" w:rsidP="00234276">
            <w:pPr>
              <w:pStyle w:val="TAL"/>
              <w:rPr>
                <w:b/>
                <w:bCs/>
                <w:i/>
                <w:iCs/>
              </w:rPr>
            </w:pPr>
            <w:proofErr w:type="spellStart"/>
            <w:r w:rsidRPr="00414DF9">
              <w:rPr>
                <w:b/>
                <w:bCs/>
                <w:i/>
                <w:iCs/>
              </w:rPr>
              <w:t>maxNumberMIMO-LayersPDSCH</w:t>
            </w:r>
            <w:proofErr w:type="spellEnd"/>
            <w:ins w:id="20" w:author="Xiaomi" w:date="2025-05-07T14:21:00Z">
              <w:r w:rsidR="00904C79">
                <w:rPr>
                  <w:b/>
                  <w:bCs/>
                  <w:i/>
                  <w:iCs/>
                </w:rPr>
                <w:t>, maxNumberMIMO-LayersPDSCH-v1900</w:t>
              </w:r>
            </w:ins>
          </w:p>
          <w:p w14:paraId="7C220D49" w14:textId="77777777" w:rsidR="00333A58" w:rsidRDefault="00333A58" w:rsidP="00333A58">
            <w:pPr>
              <w:pStyle w:val="TAL"/>
            </w:pPr>
            <w: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FR2-NTN). </w:t>
            </w:r>
            <w:r>
              <w:rPr>
                <w:lang w:eastAsia="fr-FR"/>
              </w:rPr>
              <w:t xml:space="preserve">If </w:t>
            </w:r>
            <w:r>
              <w:rPr>
                <w:i/>
                <w:iCs/>
                <w:lang w:eastAsia="fr-FR"/>
              </w:rPr>
              <w:t>supportOf2RxXR</w:t>
            </w:r>
            <w:r>
              <w:rPr>
                <w:lang w:eastAsia="fr-FR"/>
              </w:rPr>
              <w:t xml:space="preserve"> is indicated, for single CC standalone NR, it is mandatory with capability signalling to support 2 MIMO layers in the bands specified in Table 7.3.2-2b in TS 38.101-1 [2]. </w:t>
            </w:r>
            <w:r>
              <w:t>If absent, the UE does not support MIMO on this carrier.</w:t>
            </w:r>
          </w:p>
          <w:p w14:paraId="7D393D0C" w14:textId="0C1416EB" w:rsidR="00904C79" w:rsidRPr="00C9004C" w:rsidRDefault="00904C79" w:rsidP="00904C79">
            <w:pPr>
              <w:pStyle w:val="TAL"/>
              <w:rPr>
                <w:ins w:id="21" w:author="Xiaomi" w:date="2025-05-07T14:21:00Z"/>
                <w:rFonts w:eastAsia="等线"/>
                <w:lang w:eastAsia="zh-CN"/>
              </w:rPr>
            </w:pPr>
            <w:ins w:id="22" w:author="Xiaomi" w:date="2025-05-07T14:21:00Z">
              <w:r>
                <w:t>A</w:t>
              </w:r>
              <w:r w:rsidRPr="001D61B4">
                <w:t xml:space="preserve"> UE </w:t>
              </w:r>
              <w:r>
                <w:t xml:space="preserve">shall also include </w:t>
              </w:r>
              <w:proofErr w:type="spellStart"/>
              <w:r w:rsidRPr="001D61B4">
                <w:rPr>
                  <w:i/>
                  <w:iCs/>
                </w:rPr>
                <w:t>maxNumberMIMO-LayersPDSCH</w:t>
              </w:r>
              <w:proofErr w:type="spellEnd"/>
              <w:r>
                <w:t xml:space="preserve"> if </w:t>
              </w:r>
              <w:r w:rsidRPr="001D61B4">
                <w:rPr>
                  <w:i/>
                  <w:iCs/>
                </w:rPr>
                <w:t>maxNumberMIMO-LayersPDSCH-v1900</w:t>
              </w:r>
              <w:r>
                <w:t xml:space="preserve"> is reported.</w:t>
              </w:r>
            </w:ins>
          </w:p>
          <w:p w14:paraId="692A35EE" w14:textId="2ED87B60" w:rsidR="00CD6ED4" w:rsidRPr="00904C79" w:rsidDel="00283FF4" w:rsidRDefault="00904C79" w:rsidP="00234276">
            <w:pPr>
              <w:pStyle w:val="TAL"/>
              <w:rPr>
                <w:del w:id="23" w:author="Ziyi-v3" w:date="2025-04-23T15:22:00Z"/>
                <w:rFonts w:eastAsiaTheme="minorEastAsia"/>
                <w:rPrChange w:id="24" w:author="Xiaomi" w:date="2025-05-07T14:21:00Z">
                  <w:rPr>
                    <w:del w:id="25" w:author="Ziyi-v3" w:date="2025-04-23T15:22:00Z"/>
                    <w:rFonts w:eastAsia="等线"/>
                    <w:lang w:eastAsia="zh-CN"/>
                  </w:rPr>
                </w:rPrChange>
              </w:rPr>
            </w:pPr>
            <w:ins w:id="26" w:author="Xiaomi" w:date="2025-05-07T14:21:00Z">
              <w:r>
                <w:rPr>
                  <w:rFonts w:eastAsia="等线"/>
                </w:rPr>
                <w:t>W</w:t>
              </w:r>
              <w:r w:rsidRPr="000C7DAF">
                <w:rPr>
                  <w:rFonts w:eastAsia="等线"/>
                </w:rPr>
                <w:t xml:space="preserve">hen </w:t>
              </w:r>
              <w:r>
                <w:rPr>
                  <w:rFonts w:eastAsia="等线"/>
                </w:rPr>
                <w:t xml:space="preserve">the </w:t>
              </w:r>
              <w:proofErr w:type="spellStart"/>
              <w:r w:rsidRPr="001D61B4">
                <w:rPr>
                  <w:rFonts w:eastAsia="等线"/>
                  <w:i/>
                  <w:iCs/>
                </w:rPr>
                <w:t>maxNumberMIMO-LayersPDSCH</w:t>
              </w:r>
              <w:proofErr w:type="spellEnd"/>
              <w:r w:rsidRPr="001D61B4">
                <w:rPr>
                  <w:rFonts w:eastAsia="等线"/>
                  <w:i/>
                  <w:iCs/>
                </w:rPr>
                <w:t xml:space="preserve"> </w:t>
              </w:r>
              <w:r>
                <w:rPr>
                  <w:rFonts w:eastAsia="等线"/>
                </w:rPr>
                <w:t>and the</w:t>
              </w:r>
              <w:r w:rsidRPr="001B4FEE">
                <w:rPr>
                  <w:rFonts w:eastAsia="等线"/>
                </w:rPr>
                <w:t xml:space="preserve"> </w:t>
              </w:r>
              <w:r w:rsidRPr="001D61B4">
                <w:rPr>
                  <w:rFonts w:eastAsia="等线"/>
                  <w:i/>
                  <w:iCs/>
                </w:rPr>
                <w:t>maxNumberMIMO-LayersPDSCH-v1900</w:t>
              </w:r>
              <w:r>
                <w:rPr>
                  <w:rFonts w:eastAsia="等线"/>
                </w:rPr>
                <w:t xml:space="preserve"> </w:t>
              </w:r>
              <w:r w:rsidRPr="000C7DAF">
                <w:rPr>
                  <w:rFonts w:eastAsia="等线"/>
                </w:rPr>
                <w:t>are reported</w:t>
              </w:r>
              <w:r>
                <w:rPr>
                  <w:rFonts w:eastAsia="等线"/>
                </w:rPr>
                <w:t xml:space="preserve"> </w:t>
              </w:r>
              <w:r w:rsidRPr="000C7DAF">
                <w:rPr>
                  <w:rFonts w:eastAsia="等线"/>
                </w:rPr>
                <w:t xml:space="preserve">together for a CC, the network which is able to decode the </w:t>
              </w:r>
              <w:r w:rsidRPr="00A33579">
                <w:rPr>
                  <w:rFonts w:eastAsia="等线"/>
                  <w:i/>
                  <w:iCs/>
                </w:rPr>
                <w:t>maxNumberMIMO-LayersPDSCH</w:t>
              </w:r>
              <w:r>
                <w:rPr>
                  <w:rFonts w:eastAsia="等线"/>
                  <w:i/>
                  <w:iCs/>
                </w:rPr>
                <w:t>-v1900</w:t>
              </w:r>
              <w:r w:rsidRPr="000C7DAF">
                <w:rPr>
                  <w:rFonts w:eastAsia="等线"/>
                </w:rPr>
                <w:t xml:space="preserve"> </w:t>
              </w:r>
              <w:r>
                <w:rPr>
                  <w:rFonts w:eastAsia="等线"/>
                </w:rPr>
                <w:t>can ignore</w:t>
              </w:r>
              <w:r w:rsidRPr="000C7DAF">
                <w:rPr>
                  <w:rFonts w:eastAsia="等线"/>
                </w:rPr>
                <w:t xml:space="preserve"> the </w:t>
              </w:r>
              <w:r>
                <w:rPr>
                  <w:rFonts w:eastAsia="等线"/>
                </w:rPr>
                <w:t xml:space="preserve">value reported in </w:t>
              </w:r>
              <w:proofErr w:type="spellStart"/>
              <w:r w:rsidRPr="00A33579">
                <w:rPr>
                  <w:rFonts w:eastAsia="等线"/>
                  <w:i/>
                  <w:iCs/>
                </w:rPr>
                <w:t>maxNumberMIMO-LayersPDSCH</w:t>
              </w:r>
              <w:r>
                <w:rPr>
                  <w:rFonts w:eastAsia="等线"/>
                </w:rPr>
                <w:t>.</w:t>
              </w:r>
            </w:ins>
          </w:p>
          <w:p w14:paraId="5AB44406" w14:textId="415466AB" w:rsidR="00AE1985" w:rsidRPr="003778D8" w:rsidRDefault="00333A58" w:rsidP="00234276">
            <w:pPr>
              <w:pStyle w:val="TAL"/>
              <w:rPr>
                <w:rFonts w:eastAsia="等线" w:cs="Arial"/>
                <w:i/>
                <w:noProof/>
                <w:lang w:eastAsia="zh-CN"/>
              </w:rPr>
            </w:pPr>
            <w:r>
              <w:t>For</w:t>
            </w:r>
            <w:proofErr w:type="spellEnd"/>
            <w:r>
              <w:t xml:space="preserve"> the bands where </w:t>
            </w:r>
            <w:r>
              <w:rPr>
                <w:i/>
              </w:rPr>
              <w:t>pdsch-1024QAM-2MIMO-FR1-r17</w:t>
            </w:r>
            <w:r>
              <w:t xml:space="preserve"> is indicated, MIMO layers</w:t>
            </w:r>
            <w:r>
              <w:rPr>
                <w:rFonts w:cs="Arial"/>
                <w:noProof/>
                <w:lang w:eastAsia="zh-CN"/>
              </w:rPr>
              <w:t xml:space="preserve"> for 1024 QAM is the smaller value between 2 and </w:t>
            </w:r>
            <w:r>
              <w:rPr>
                <w:rFonts w:cs="Arial"/>
                <w:i/>
                <w:noProof/>
                <w:lang w:eastAsia="zh-CN"/>
              </w:rPr>
              <w:t>maxNumberMIMO-LayersPDSCH.</w:t>
            </w:r>
          </w:p>
        </w:tc>
        <w:tc>
          <w:tcPr>
            <w:tcW w:w="709" w:type="dxa"/>
          </w:tcPr>
          <w:p w14:paraId="50A28C85" w14:textId="77777777" w:rsidR="001F7FB0" w:rsidRPr="00414DF9" w:rsidRDefault="001F7FB0" w:rsidP="00234276">
            <w:pPr>
              <w:pStyle w:val="TAL"/>
              <w:jc w:val="center"/>
            </w:pPr>
            <w:r w:rsidRPr="00414DF9">
              <w:t>FSPC</w:t>
            </w:r>
          </w:p>
        </w:tc>
        <w:tc>
          <w:tcPr>
            <w:tcW w:w="567" w:type="dxa"/>
          </w:tcPr>
          <w:p w14:paraId="06F5AB34" w14:textId="77777777" w:rsidR="001F7FB0" w:rsidRPr="00414DF9" w:rsidRDefault="001F7FB0" w:rsidP="00234276">
            <w:pPr>
              <w:pStyle w:val="TAL"/>
              <w:jc w:val="center"/>
            </w:pPr>
            <w:r w:rsidRPr="00414DF9">
              <w:t>CY</w:t>
            </w:r>
          </w:p>
        </w:tc>
        <w:tc>
          <w:tcPr>
            <w:tcW w:w="709" w:type="dxa"/>
          </w:tcPr>
          <w:p w14:paraId="19B5980D" w14:textId="77777777" w:rsidR="001F7FB0" w:rsidRPr="00414DF9" w:rsidRDefault="001F7FB0" w:rsidP="00234276">
            <w:pPr>
              <w:pStyle w:val="TAL"/>
              <w:jc w:val="center"/>
            </w:pPr>
            <w:r w:rsidRPr="00414DF9">
              <w:rPr>
                <w:bCs/>
                <w:iCs/>
              </w:rPr>
              <w:t>N/A</w:t>
            </w:r>
          </w:p>
        </w:tc>
        <w:tc>
          <w:tcPr>
            <w:tcW w:w="728" w:type="dxa"/>
          </w:tcPr>
          <w:p w14:paraId="6696DA00" w14:textId="77777777" w:rsidR="001F7FB0" w:rsidRPr="00414DF9" w:rsidRDefault="001F7FB0" w:rsidP="00234276">
            <w:pPr>
              <w:pStyle w:val="TAL"/>
              <w:jc w:val="center"/>
            </w:pPr>
            <w:r w:rsidRPr="00414DF9">
              <w:rPr>
                <w:bCs/>
                <w:iCs/>
              </w:rPr>
              <w:t>N/A</w:t>
            </w:r>
          </w:p>
        </w:tc>
      </w:tr>
      <w:tr w:rsidR="00333A58" w:rsidRPr="00414DF9" w14:paraId="3B64872A" w14:textId="77777777" w:rsidTr="0026000E">
        <w:trPr>
          <w:cantSplit/>
          <w:tblHeader/>
        </w:trPr>
        <w:tc>
          <w:tcPr>
            <w:tcW w:w="6917" w:type="dxa"/>
          </w:tcPr>
          <w:p w14:paraId="637D0A40" w14:textId="77777777" w:rsidR="00333A58" w:rsidRDefault="00333A58" w:rsidP="00333A58">
            <w:pPr>
              <w:pStyle w:val="TAL"/>
              <w:rPr>
                <w:b/>
                <w:bCs/>
                <w:i/>
                <w:iCs/>
                <w:lang w:eastAsia="zh-CN"/>
              </w:rPr>
            </w:pPr>
            <w:r>
              <w:rPr>
                <w:b/>
                <w:bCs/>
                <w:i/>
                <w:iCs/>
              </w:rPr>
              <w:t>maxNumberMIMO-LayersMulticastPDSCH-r17</w:t>
            </w:r>
          </w:p>
          <w:p w14:paraId="4EFF261F" w14:textId="77777777" w:rsidR="00333A58" w:rsidRDefault="00333A58" w:rsidP="00333A58">
            <w:pPr>
              <w:pStyle w:val="TAL"/>
            </w:pPr>
            <w:r>
              <w:t xml:space="preserve">Defines the maximum number of spatial multiplexing layer(s) supported by the UE for multicast PDSCH. </w:t>
            </w:r>
            <w:r>
              <w:rPr>
                <w:rFonts w:eastAsia="宋体"/>
                <w:lang w:eastAsia="zh-CN"/>
              </w:rPr>
              <w:t>If not reported, UE supports 1 MIMO layer only for multicast PDSCH.</w:t>
            </w:r>
          </w:p>
          <w:p w14:paraId="2D664A2E" w14:textId="77777777" w:rsidR="00333A58" w:rsidRDefault="00333A58" w:rsidP="00333A58">
            <w:pPr>
              <w:pStyle w:val="TAL"/>
            </w:pPr>
          </w:p>
          <w:p w14:paraId="48389529" w14:textId="77777777" w:rsidR="00333A58" w:rsidRDefault="00333A58" w:rsidP="00333A58">
            <w:pPr>
              <w:pStyle w:val="TAL"/>
            </w:pPr>
            <w:r>
              <w:t xml:space="preserve">A UE supporting this feature shall also indicate support of </w:t>
            </w:r>
            <w:r>
              <w:rPr>
                <w:i/>
                <w:iCs/>
              </w:rPr>
              <w:t>dynamicMulticastPCell-r17</w:t>
            </w:r>
            <w:r>
              <w:t>.</w:t>
            </w:r>
          </w:p>
          <w:p w14:paraId="3DBF268D" w14:textId="77777777" w:rsidR="00333A58" w:rsidRDefault="00333A58" w:rsidP="00333A58">
            <w:pPr>
              <w:pStyle w:val="TAL"/>
            </w:pPr>
          </w:p>
          <w:p w14:paraId="6E718DBD" w14:textId="6936D533" w:rsidR="00333A58" w:rsidRPr="00414DF9" w:rsidRDefault="00333A58" w:rsidP="00333A58">
            <w:pPr>
              <w:pStyle w:val="TAN"/>
              <w:rPr>
                <w:b/>
                <w:bCs/>
                <w:i/>
                <w:iCs/>
              </w:rPr>
            </w:pPr>
            <w:r>
              <w:t>NOTE:</w:t>
            </w:r>
            <w:r>
              <w:tab/>
              <w:t>If the UE supports up to 8 layers, the UE supports second TB (TB2).</w:t>
            </w:r>
          </w:p>
        </w:tc>
        <w:tc>
          <w:tcPr>
            <w:tcW w:w="709" w:type="dxa"/>
          </w:tcPr>
          <w:p w14:paraId="1557857F" w14:textId="7FC83CB8" w:rsidR="00333A58" w:rsidRPr="00414DF9" w:rsidRDefault="00333A58" w:rsidP="00333A58">
            <w:pPr>
              <w:pStyle w:val="TAL"/>
              <w:jc w:val="center"/>
            </w:pPr>
            <w:r>
              <w:t>FSPC</w:t>
            </w:r>
          </w:p>
        </w:tc>
        <w:tc>
          <w:tcPr>
            <w:tcW w:w="567" w:type="dxa"/>
          </w:tcPr>
          <w:p w14:paraId="59A91A19" w14:textId="6CBF0E7B" w:rsidR="00333A58" w:rsidRPr="00414DF9" w:rsidRDefault="00333A58" w:rsidP="00333A58">
            <w:pPr>
              <w:pStyle w:val="TAL"/>
              <w:jc w:val="center"/>
            </w:pPr>
            <w:r>
              <w:t>No</w:t>
            </w:r>
          </w:p>
        </w:tc>
        <w:tc>
          <w:tcPr>
            <w:tcW w:w="709" w:type="dxa"/>
          </w:tcPr>
          <w:p w14:paraId="475B1D6E" w14:textId="7F8DFE12" w:rsidR="00333A58" w:rsidRPr="00414DF9" w:rsidRDefault="00333A58" w:rsidP="00333A58">
            <w:pPr>
              <w:pStyle w:val="TAL"/>
              <w:jc w:val="center"/>
              <w:rPr>
                <w:bCs/>
                <w:iCs/>
              </w:rPr>
            </w:pPr>
            <w:r>
              <w:rPr>
                <w:bCs/>
                <w:iCs/>
              </w:rPr>
              <w:t>N/A</w:t>
            </w:r>
          </w:p>
        </w:tc>
        <w:tc>
          <w:tcPr>
            <w:tcW w:w="728" w:type="dxa"/>
          </w:tcPr>
          <w:p w14:paraId="0D84D177" w14:textId="4014F0BD" w:rsidR="00333A58" w:rsidRPr="00414DF9" w:rsidRDefault="00333A58" w:rsidP="00333A58">
            <w:pPr>
              <w:pStyle w:val="TAL"/>
              <w:jc w:val="center"/>
              <w:rPr>
                <w:bCs/>
                <w:iCs/>
              </w:rPr>
            </w:pPr>
            <w:r>
              <w:rPr>
                <w:bCs/>
                <w:iCs/>
              </w:rPr>
              <w:t>N/A</w:t>
            </w:r>
          </w:p>
        </w:tc>
      </w:tr>
      <w:tr w:rsidR="00333A58" w:rsidRPr="00414DF9" w14:paraId="1294BCDB" w14:textId="77777777" w:rsidTr="0026000E">
        <w:trPr>
          <w:cantSplit/>
          <w:tblHeader/>
        </w:trPr>
        <w:tc>
          <w:tcPr>
            <w:tcW w:w="6917" w:type="dxa"/>
          </w:tcPr>
          <w:p w14:paraId="69ED1B4D" w14:textId="77777777" w:rsidR="00333A58" w:rsidRDefault="00333A58" w:rsidP="00333A58">
            <w:pPr>
              <w:pStyle w:val="TAL"/>
              <w:rPr>
                <w:b/>
                <w:bCs/>
                <w:i/>
                <w:iCs/>
              </w:rPr>
            </w:pPr>
            <w:r>
              <w:rPr>
                <w:b/>
                <w:bCs/>
                <w:i/>
                <w:iCs/>
              </w:rPr>
              <w:lastRenderedPageBreak/>
              <w:t>multiDCI-InterCellMultiTRP-TwoTA-r18</w:t>
            </w:r>
          </w:p>
          <w:p w14:paraId="483D483E" w14:textId="77777777" w:rsidR="00333A58" w:rsidRDefault="00333A58" w:rsidP="00333A58">
            <w:pPr>
              <w:pStyle w:val="TAL"/>
              <w:rPr>
                <w:rFonts w:cs="Arial"/>
                <w:szCs w:val="18"/>
              </w:rPr>
            </w:pPr>
            <w:r>
              <w:t xml:space="preserve">Indicates whether the UE supports </w:t>
            </w:r>
            <w:r>
              <w:rPr>
                <w:rFonts w:cs="Arial"/>
                <w:szCs w:val="18"/>
              </w:rPr>
              <w:t xml:space="preserve">two TA enhancement for multi-DCI based inter-cell Multi-TRP operation by indicating the maximum number {1,2} of </w:t>
            </w:r>
            <w:r>
              <w:rPr>
                <w:rFonts w:cs="Arial"/>
                <w:i/>
                <w:iCs/>
                <w:szCs w:val="18"/>
              </w:rPr>
              <w:t>n-</w:t>
            </w:r>
            <w:proofErr w:type="spellStart"/>
            <w:r>
              <w:rPr>
                <w:rFonts w:cs="Arial"/>
                <w:i/>
                <w:iCs/>
                <w:szCs w:val="18"/>
              </w:rPr>
              <w:t>TimingAdvanceOffset</w:t>
            </w:r>
            <w:proofErr w:type="spellEnd"/>
            <w:r>
              <w:rPr>
                <w:rFonts w:cs="Arial"/>
                <w:szCs w:val="18"/>
              </w:rPr>
              <w:t xml:space="preserve"> value per serving cell.</w:t>
            </w:r>
          </w:p>
          <w:p w14:paraId="7209423F" w14:textId="77777777" w:rsidR="00333A58" w:rsidRDefault="00333A58" w:rsidP="00333A58">
            <w:pPr>
              <w:pStyle w:val="TAL"/>
            </w:pPr>
            <w:r>
              <w:rPr>
                <w:rFonts w:cs="Arial"/>
                <w:szCs w:val="18"/>
              </w:rPr>
              <w:t xml:space="preserve">A UE supporting this feature shall also indicate support of </w:t>
            </w:r>
            <w:r>
              <w:rPr>
                <w:i/>
                <w:iCs/>
              </w:rPr>
              <w:t>mTRP-inter-Cell-r17</w:t>
            </w:r>
            <w:r>
              <w:t xml:space="preserve"> and </w:t>
            </w:r>
            <w:r>
              <w:rPr>
                <w:i/>
                <w:iCs/>
              </w:rPr>
              <w:t>tci-JointTCI-UpdateSingleActiveTCI-PerCC-PerCORESET-r18</w:t>
            </w:r>
            <w:r>
              <w:t>.</w:t>
            </w:r>
          </w:p>
          <w:p w14:paraId="6B30C0D2" w14:textId="683F4EEA" w:rsidR="00333A58" w:rsidRPr="00414DF9" w:rsidRDefault="00333A58" w:rsidP="00333A58">
            <w:pPr>
              <w:pStyle w:val="TAN"/>
              <w:rPr>
                <w:b/>
                <w:bCs/>
                <w:i/>
                <w:iCs/>
              </w:rPr>
            </w:pPr>
            <w:r>
              <w:t>NOTE:</w:t>
            </w:r>
            <w:r>
              <w:tab/>
              <w:t xml:space="preserve">If a UE does not report </w:t>
            </w:r>
            <w:r>
              <w:rPr>
                <w:i/>
                <w:iCs/>
              </w:rPr>
              <w:t>maxNumberTAG-AcrossCC-r18</w:t>
            </w:r>
            <w:r>
              <w:t xml:space="preserve">, </w:t>
            </w:r>
            <w:proofErr w:type="spellStart"/>
            <w:r>
              <w:rPr>
                <w:i/>
                <w:iCs/>
              </w:rPr>
              <w:t>supportedNumberTAG</w:t>
            </w:r>
            <w:proofErr w:type="spellEnd"/>
            <w:r>
              <w:t xml:space="preserve"> is applied.</w:t>
            </w:r>
          </w:p>
        </w:tc>
        <w:tc>
          <w:tcPr>
            <w:tcW w:w="709" w:type="dxa"/>
          </w:tcPr>
          <w:p w14:paraId="486227B5" w14:textId="636FF5E9" w:rsidR="00333A58" w:rsidRPr="00414DF9" w:rsidRDefault="00333A58" w:rsidP="00333A58">
            <w:pPr>
              <w:pStyle w:val="TAL"/>
              <w:jc w:val="center"/>
            </w:pPr>
            <w:r>
              <w:t>FSPC</w:t>
            </w:r>
          </w:p>
        </w:tc>
        <w:tc>
          <w:tcPr>
            <w:tcW w:w="567" w:type="dxa"/>
          </w:tcPr>
          <w:p w14:paraId="789A287C" w14:textId="1DA0FAF0" w:rsidR="00333A58" w:rsidRPr="00414DF9" w:rsidRDefault="00333A58" w:rsidP="00333A58">
            <w:pPr>
              <w:pStyle w:val="TAL"/>
              <w:jc w:val="center"/>
            </w:pPr>
            <w:r>
              <w:rPr>
                <w:bCs/>
                <w:iCs/>
              </w:rPr>
              <w:t>No</w:t>
            </w:r>
          </w:p>
        </w:tc>
        <w:tc>
          <w:tcPr>
            <w:tcW w:w="709" w:type="dxa"/>
          </w:tcPr>
          <w:p w14:paraId="4D10262A" w14:textId="59E63652" w:rsidR="00333A58" w:rsidRPr="00414DF9" w:rsidRDefault="00333A58" w:rsidP="00333A58">
            <w:pPr>
              <w:pStyle w:val="TAL"/>
              <w:jc w:val="center"/>
              <w:rPr>
                <w:bCs/>
                <w:iCs/>
              </w:rPr>
            </w:pPr>
            <w:r>
              <w:rPr>
                <w:bCs/>
                <w:iCs/>
              </w:rPr>
              <w:t>N/A</w:t>
            </w:r>
          </w:p>
        </w:tc>
        <w:tc>
          <w:tcPr>
            <w:tcW w:w="728" w:type="dxa"/>
          </w:tcPr>
          <w:p w14:paraId="7F9502AE" w14:textId="06E5AED5" w:rsidR="00333A58" w:rsidRPr="00414DF9" w:rsidRDefault="00333A58" w:rsidP="00333A58">
            <w:pPr>
              <w:pStyle w:val="TAL"/>
              <w:jc w:val="center"/>
              <w:rPr>
                <w:bCs/>
                <w:iCs/>
              </w:rPr>
            </w:pPr>
            <w:r>
              <w:rPr>
                <w:bCs/>
                <w:iCs/>
              </w:rPr>
              <w:t>N/A</w:t>
            </w:r>
          </w:p>
        </w:tc>
      </w:tr>
      <w:tr w:rsidR="00333A58" w:rsidRPr="00414DF9" w14:paraId="2CADEE1A" w14:textId="77777777" w:rsidTr="0026000E">
        <w:trPr>
          <w:cantSplit/>
          <w:tblHeader/>
        </w:trPr>
        <w:tc>
          <w:tcPr>
            <w:tcW w:w="6917" w:type="dxa"/>
          </w:tcPr>
          <w:p w14:paraId="68661E6F" w14:textId="77777777" w:rsidR="00333A58" w:rsidRDefault="00333A58" w:rsidP="00333A58">
            <w:pPr>
              <w:pStyle w:val="TAL"/>
              <w:rPr>
                <w:b/>
                <w:bCs/>
                <w:i/>
                <w:iCs/>
              </w:rPr>
            </w:pPr>
            <w:r>
              <w:rPr>
                <w:b/>
                <w:bCs/>
                <w:i/>
                <w:iCs/>
              </w:rPr>
              <w:t>multiDCI-IntraCellMultiTRP-TwoTA-r18</w:t>
            </w:r>
          </w:p>
          <w:p w14:paraId="30AA7C64" w14:textId="77777777" w:rsidR="00333A58" w:rsidRDefault="00333A58" w:rsidP="00333A58">
            <w:pPr>
              <w:pStyle w:val="TAL"/>
              <w:rPr>
                <w:rFonts w:eastAsia="MS Mincho" w:cs="Arial"/>
                <w:szCs w:val="18"/>
              </w:rPr>
            </w:pPr>
            <w:r>
              <w:t xml:space="preserve">Indicates whether the UE supports </w:t>
            </w:r>
            <w:r>
              <w:rPr>
                <w:rFonts w:eastAsia="MS Mincho" w:cs="Arial"/>
                <w:szCs w:val="18"/>
              </w:rPr>
              <w:t>two TA enhancement for multi-DCI based intra-cell Multi-TRP operation.</w:t>
            </w:r>
          </w:p>
          <w:p w14:paraId="1772C9AB" w14:textId="77777777" w:rsidR="00333A58" w:rsidRDefault="00333A58" w:rsidP="00333A58">
            <w:pPr>
              <w:pStyle w:val="TAL"/>
              <w:rPr>
                <w:rFonts w:cs="Arial"/>
                <w:i/>
                <w:iCs/>
                <w:szCs w:val="18"/>
              </w:rPr>
            </w:pPr>
            <w:r>
              <w:rPr>
                <w:rFonts w:eastAsia="MS Mincho" w:cs="Arial"/>
                <w:szCs w:val="18"/>
              </w:rPr>
              <w:t xml:space="preserve">A UE supporting this feature shall also indicate support of </w:t>
            </w:r>
            <w:r>
              <w:rPr>
                <w:rFonts w:cs="Arial"/>
                <w:i/>
                <w:iCs/>
                <w:szCs w:val="18"/>
              </w:rPr>
              <w:t>multiDCI-MultiTRP-r16.</w:t>
            </w:r>
          </w:p>
          <w:p w14:paraId="07542384" w14:textId="29AF6796" w:rsidR="00333A58" w:rsidRPr="00414DF9" w:rsidRDefault="00333A58" w:rsidP="00333A58">
            <w:pPr>
              <w:pStyle w:val="TAN"/>
              <w:rPr>
                <w:b/>
                <w:bCs/>
                <w:i/>
                <w:iCs/>
              </w:rPr>
            </w:pPr>
            <w:r>
              <w:t>NOTE:</w:t>
            </w:r>
            <w:r>
              <w:tab/>
              <w:t xml:space="preserve">If a UE does not report </w:t>
            </w:r>
            <w:r>
              <w:rPr>
                <w:i/>
                <w:iCs/>
              </w:rPr>
              <w:t>maxNumberTAG-AcrossCC-r18</w:t>
            </w:r>
            <w:r>
              <w:t xml:space="preserve">, </w:t>
            </w:r>
            <w:proofErr w:type="spellStart"/>
            <w:r>
              <w:rPr>
                <w:i/>
                <w:iCs/>
              </w:rPr>
              <w:t>supportedNumberTAG</w:t>
            </w:r>
            <w:proofErr w:type="spellEnd"/>
            <w:r>
              <w:t xml:space="preserve"> is applied.</w:t>
            </w:r>
          </w:p>
        </w:tc>
        <w:tc>
          <w:tcPr>
            <w:tcW w:w="709" w:type="dxa"/>
          </w:tcPr>
          <w:p w14:paraId="41E34264" w14:textId="4313CC23" w:rsidR="00333A58" w:rsidRPr="00414DF9" w:rsidRDefault="00333A58" w:rsidP="00333A58">
            <w:pPr>
              <w:pStyle w:val="TAL"/>
              <w:jc w:val="center"/>
            </w:pPr>
            <w:r>
              <w:t>FSPC</w:t>
            </w:r>
          </w:p>
        </w:tc>
        <w:tc>
          <w:tcPr>
            <w:tcW w:w="567" w:type="dxa"/>
          </w:tcPr>
          <w:p w14:paraId="4676BC16" w14:textId="1A697469" w:rsidR="00333A58" w:rsidRPr="00414DF9" w:rsidRDefault="00333A58" w:rsidP="00333A58">
            <w:pPr>
              <w:pStyle w:val="TAL"/>
              <w:jc w:val="center"/>
            </w:pPr>
            <w:r>
              <w:rPr>
                <w:bCs/>
                <w:iCs/>
              </w:rPr>
              <w:t>No</w:t>
            </w:r>
          </w:p>
        </w:tc>
        <w:tc>
          <w:tcPr>
            <w:tcW w:w="709" w:type="dxa"/>
          </w:tcPr>
          <w:p w14:paraId="541A75F4" w14:textId="51A21E14" w:rsidR="00333A58" w:rsidRPr="00414DF9" w:rsidRDefault="00333A58" w:rsidP="00333A58">
            <w:pPr>
              <w:pStyle w:val="TAL"/>
              <w:jc w:val="center"/>
              <w:rPr>
                <w:bCs/>
                <w:iCs/>
              </w:rPr>
            </w:pPr>
            <w:r>
              <w:rPr>
                <w:bCs/>
                <w:iCs/>
              </w:rPr>
              <w:t>N/A</w:t>
            </w:r>
          </w:p>
        </w:tc>
        <w:tc>
          <w:tcPr>
            <w:tcW w:w="728" w:type="dxa"/>
          </w:tcPr>
          <w:p w14:paraId="162BE2F1" w14:textId="74D71C36" w:rsidR="00333A58" w:rsidRPr="00414DF9" w:rsidRDefault="00333A58" w:rsidP="00333A58">
            <w:pPr>
              <w:pStyle w:val="TAL"/>
              <w:jc w:val="center"/>
              <w:rPr>
                <w:bCs/>
                <w:iCs/>
              </w:rPr>
            </w:pPr>
            <w:r>
              <w:rPr>
                <w:bCs/>
                <w:iCs/>
              </w:rPr>
              <w:t>N/A</w:t>
            </w:r>
          </w:p>
        </w:tc>
      </w:tr>
      <w:tr w:rsidR="00333A58" w:rsidRPr="00414DF9" w14:paraId="71B62A26" w14:textId="77777777" w:rsidTr="0026000E">
        <w:trPr>
          <w:cantSplit/>
          <w:tblHeader/>
        </w:trPr>
        <w:tc>
          <w:tcPr>
            <w:tcW w:w="6917" w:type="dxa"/>
          </w:tcPr>
          <w:p w14:paraId="009D65F9" w14:textId="77777777" w:rsidR="00333A58" w:rsidRDefault="00333A58" w:rsidP="00333A58">
            <w:pPr>
              <w:pStyle w:val="TAL"/>
            </w:pPr>
            <w:r>
              <w:rPr>
                <w:b/>
                <w:bCs/>
                <w:i/>
                <w:iCs/>
              </w:rPr>
              <w:t>multiDCI-MultiTRP-r16</w:t>
            </w:r>
          </w:p>
          <w:p w14:paraId="315DB3BC" w14:textId="77777777" w:rsidR="00333A58" w:rsidRDefault="00333A58" w:rsidP="00333A58">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72C50890" w14:textId="77777777" w:rsidR="00333A58" w:rsidRDefault="00333A58" w:rsidP="00333A58">
            <w:pPr>
              <w:pStyle w:val="TAL"/>
            </w:pPr>
          </w:p>
          <w:p w14:paraId="0BE67CC8"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244DB549"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543086F0"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64B581B9" w14:textId="77777777" w:rsidR="00333A58" w:rsidRDefault="00333A58" w:rsidP="00333A58">
            <w:pPr>
              <w:pStyle w:val="TAL"/>
              <w:rPr>
                <w:rFonts w:cs="Arial"/>
                <w:szCs w:val="18"/>
              </w:rPr>
            </w:pPr>
          </w:p>
          <w:p w14:paraId="223E7C90" w14:textId="77777777" w:rsidR="00333A58" w:rsidRDefault="00333A58" w:rsidP="00333A58">
            <w:pPr>
              <w:pStyle w:val="TAN"/>
            </w:pPr>
            <w:r>
              <w:t>NOTE 1:</w:t>
            </w:r>
            <w:r>
              <w:tab/>
              <w:t>A UE may assume that its maximum receive timing difference between the DL transmissions from two TRPs is within a Cyclic Prefix.</w:t>
            </w:r>
          </w:p>
          <w:p w14:paraId="523D586F" w14:textId="77777777" w:rsidR="00333A58" w:rsidRDefault="00333A58" w:rsidP="00333A58">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1676760A" w14:textId="77777777" w:rsidR="00333A58" w:rsidRDefault="00333A58" w:rsidP="00333A58">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599B1DB2" w14:textId="77777777" w:rsidR="00333A58" w:rsidRDefault="00333A58" w:rsidP="00333A58">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08721DF1" w14:textId="2ECF1B1E" w:rsidR="00333A58" w:rsidRPr="00414DF9" w:rsidRDefault="00333A58" w:rsidP="00333A58">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Pr>
          <w:p w14:paraId="1CF36245" w14:textId="4FBB1336" w:rsidR="00333A58" w:rsidRPr="00414DF9" w:rsidRDefault="00333A58" w:rsidP="00333A58">
            <w:pPr>
              <w:pStyle w:val="TAL"/>
              <w:jc w:val="center"/>
            </w:pPr>
            <w:r>
              <w:t>FSPC</w:t>
            </w:r>
          </w:p>
        </w:tc>
        <w:tc>
          <w:tcPr>
            <w:tcW w:w="567" w:type="dxa"/>
          </w:tcPr>
          <w:p w14:paraId="400DC1FD" w14:textId="729F4435" w:rsidR="00333A58" w:rsidRPr="00414DF9" w:rsidRDefault="00333A58" w:rsidP="00333A58">
            <w:pPr>
              <w:pStyle w:val="TAL"/>
              <w:jc w:val="center"/>
            </w:pPr>
            <w:r>
              <w:t>No</w:t>
            </w:r>
          </w:p>
        </w:tc>
        <w:tc>
          <w:tcPr>
            <w:tcW w:w="709" w:type="dxa"/>
          </w:tcPr>
          <w:p w14:paraId="6AD7E757" w14:textId="5A39B3DC" w:rsidR="00333A58" w:rsidRPr="00414DF9" w:rsidRDefault="00333A58" w:rsidP="00333A58">
            <w:pPr>
              <w:pStyle w:val="TAL"/>
              <w:jc w:val="center"/>
              <w:rPr>
                <w:bCs/>
                <w:iCs/>
              </w:rPr>
            </w:pPr>
            <w:r>
              <w:rPr>
                <w:bCs/>
                <w:iCs/>
              </w:rPr>
              <w:t>N/A</w:t>
            </w:r>
          </w:p>
        </w:tc>
        <w:tc>
          <w:tcPr>
            <w:tcW w:w="728" w:type="dxa"/>
          </w:tcPr>
          <w:p w14:paraId="77D2EC0A" w14:textId="44B6E91B" w:rsidR="00333A58" w:rsidRPr="00414DF9" w:rsidRDefault="00333A58" w:rsidP="00333A58">
            <w:pPr>
              <w:pStyle w:val="TAL"/>
              <w:jc w:val="center"/>
              <w:rPr>
                <w:bCs/>
                <w:iCs/>
              </w:rPr>
            </w:pPr>
            <w:r>
              <w:rPr>
                <w:bCs/>
                <w:iCs/>
              </w:rPr>
              <w:t>N/A</w:t>
            </w:r>
          </w:p>
        </w:tc>
      </w:tr>
      <w:tr w:rsidR="00333A58" w:rsidRPr="00414DF9" w14:paraId="3A9333EF" w14:textId="77777777" w:rsidTr="0026000E">
        <w:trPr>
          <w:cantSplit/>
          <w:tblHeader/>
        </w:trPr>
        <w:tc>
          <w:tcPr>
            <w:tcW w:w="6917" w:type="dxa"/>
          </w:tcPr>
          <w:p w14:paraId="499AB4F0" w14:textId="77777777" w:rsidR="00333A58" w:rsidRDefault="00333A58" w:rsidP="00333A58">
            <w:pPr>
              <w:pStyle w:val="TAL"/>
              <w:rPr>
                <w:b/>
                <w:bCs/>
                <w:i/>
                <w:iCs/>
              </w:rPr>
            </w:pPr>
            <w:r>
              <w:rPr>
                <w:b/>
                <w:bCs/>
                <w:i/>
                <w:iCs/>
              </w:rPr>
              <w:t>multiDCI-MultiTRP-CORESET-Monitoring-r18</w:t>
            </w:r>
          </w:p>
          <w:p w14:paraId="4F1C3CF8" w14:textId="77777777" w:rsidR="00333A58" w:rsidRDefault="00333A58" w:rsidP="00333A58">
            <w:pPr>
              <w:pStyle w:val="TAL"/>
              <w:rPr>
                <w:rFonts w:eastAsia="Arial Unicode MS" w:cs="Arial"/>
                <w:szCs w:val="18"/>
                <w:lang w:eastAsia="zh-CN"/>
              </w:rPr>
            </w:pPr>
            <w:r>
              <w:t>Indicates whether the UE</w:t>
            </w:r>
            <w:r>
              <w:rPr>
                <w:rFonts w:eastAsia="Arial Unicode MS" w:cs="Arial"/>
                <w:szCs w:val="18"/>
                <w:lang w:eastAsia="zh-CN"/>
              </w:rPr>
              <w:t xml:space="preserve"> supports determining two QCL-</w:t>
            </w:r>
            <w:proofErr w:type="spellStart"/>
            <w:r>
              <w:rPr>
                <w:rFonts w:eastAsia="Arial Unicode MS" w:cs="Arial"/>
                <w:szCs w:val="18"/>
                <w:lang w:eastAsia="zh-CN"/>
              </w:rPr>
              <w:t>TypeD</w:t>
            </w:r>
            <w:proofErr w:type="spellEnd"/>
            <w:r>
              <w:rPr>
                <w:rFonts w:eastAsia="Arial Unicode MS" w:cs="Arial"/>
                <w:szCs w:val="18"/>
                <w:lang w:eastAsia="zh-CN"/>
              </w:rPr>
              <w:t xml:space="preserve"> for time-domain overlapping CORESETs in the same CC or for intra-band CA associated with </w:t>
            </w:r>
            <w:proofErr w:type="spellStart"/>
            <w:r>
              <w:rPr>
                <w:rFonts w:eastAsia="Arial Unicode MS" w:cs="Arial"/>
                <w:szCs w:val="18"/>
                <w:lang w:eastAsia="zh-CN"/>
              </w:rPr>
              <w:t>coresetPoolIndex</w:t>
            </w:r>
            <w:proofErr w:type="spellEnd"/>
            <w:r>
              <w:rPr>
                <w:rFonts w:eastAsia="Arial Unicode MS" w:cs="Arial"/>
                <w:szCs w:val="18"/>
                <w:lang w:eastAsia="zh-CN"/>
              </w:rPr>
              <w:t xml:space="preserve"> value 0 and 1.</w:t>
            </w:r>
          </w:p>
          <w:p w14:paraId="356BF321" w14:textId="095BD183" w:rsidR="00333A58" w:rsidRPr="00414DF9" w:rsidRDefault="00333A58" w:rsidP="00333A58">
            <w:pPr>
              <w:pStyle w:val="TAL"/>
              <w:rPr>
                <w:b/>
                <w:bCs/>
                <w:i/>
                <w:iCs/>
              </w:rPr>
            </w:pPr>
            <w:r>
              <w:rPr>
                <w:rFonts w:eastAsia="Arial Unicode MS" w:cs="Arial"/>
                <w:szCs w:val="18"/>
                <w:lang w:eastAsia="zh-CN"/>
              </w:rPr>
              <w:t xml:space="preserve">The UE supporting this feature shall also indicate support of </w:t>
            </w:r>
            <w:r>
              <w:rPr>
                <w:rFonts w:cs="Arial"/>
                <w:i/>
                <w:iCs/>
                <w:szCs w:val="18"/>
              </w:rPr>
              <w:t>multiDCI-MultiTRP-r16</w:t>
            </w:r>
            <w:r>
              <w:rPr>
                <w:rFonts w:cs="Arial"/>
                <w:szCs w:val="18"/>
              </w:rPr>
              <w:t>.</w:t>
            </w:r>
          </w:p>
        </w:tc>
        <w:tc>
          <w:tcPr>
            <w:tcW w:w="709" w:type="dxa"/>
          </w:tcPr>
          <w:p w14:paraId="095AF7DB" w14:textId="5185F23B" w:rsidR="00333A58" w:rsidRPr="00414DF9" w:rsidRDefault="00333A58" w:rsidP="00333A58">
            <w:pPr>
              <w:pStyle w:val="TAL"/>
              <w:jc w:val="center"/>
            </w:pPr>
            <w:r>
              <w:t>FSPC</w:t>
            </w:r>
          </w:p>
        </w:tc>
        <w:tc>
          <w:tcPr>
            <w:tcW w:w="567" w:type="dxa"/>
          </w:tcPr>
          <w:p w14:paraId="01E34F40" w14:textId="1D83E492" w:rsidR="00333A58" w:rsidRPr="00414DF9" w:rsidRDefault="00333A58" w:rsidP="00333A58">
            <w:pPr>
              <w:pStyle w:val="TAL"/>
              <w:jc w:val="center"/>
            </w:pPr>
            <w:r>
              <w:rPr>
                <w:bCs/>
                <w:iCs/>
              </w:rPr>
              <w:t>No</w:t>
            </w:r>
          </w:p>
        </w:tc>
        <w:tc>
          <w:tcPr>
            <w:tcW w:w="709" w:type="dxa"/>
          </w:tcPr>
          <w:p w14:paraId="0863F0B1" w14:textId="429B49D4" w:rsidR="00333A58" w:rsidRPr="00414DF9" w:rsidRDefault="00333A58" w:rsidP="00333A58">
            <w:pPr>
              <w:pStyle w:val="TAL"/>
              <w:jc w:val="center"/>
              <w:rPr>
                <w:bCs/>
                <w:iCs/>
              </w:rPr>
            </w:pPr>
            <w:r>
              <w:rPr>
                <w:bCs/>
                <w:iCs/>
              </w:rPr>
              <w:t>N/A</w:t>
            </w:r>
          </w:p>
        </w:tc>
        <w:tc>
          <w:tcPr>
            <w:tcW w:w="728" w:type="dxa"/>
          </w:tcPr>
          <w:p w14:paraId="7D1570BE" w14:textId="02F00B7E" w:rsidR="00333A58" w:rsidRPr="00414DF9" w:rsidRDefault="00333A58" w:rsidP="00333A58">
            <w:pPr>
              <w:pStyle w:val="TAL"/>
              <w:jc w:val="center"/>
              <w:rPr>
                <w:bCs/>
                <w:iCs/>
              </w:rPr>
            </w:pPr>
            <w:r>
              <w:rPr>
                <w:bCs/>
                <w:iCs/>
              </w:rPr>
              <w:t>FR2 only</w:t>
            </w:r>
          </w:p>
        </w:tc>
      </w:tr>
      <w:tr w:rsidR="00333A58" w:rsidRPr="00414DF9" w14:paraId="3ED2F25D" w14:textId="77777777" w:rsidTr="0026000E">
        <w:trPr>
          <w:cantSplit/>
          <w:tblHeader/>
        </w:trPr>
        <w:tc>
          <w:tcPr>
            <w:tcW w:w="6917" w:type="dxa"/>
          </w:tcPr>
          <w:p w14:paraId="5FC9BDFE" w14:textId="77777777" w:rsidR="00333A58" w:rsidRDefault="00333A58" w:rsidP="00333A58">
            <w:pPr>
              <w:pStyle w:val="TAL"/>
              <w:rPr>
                <w:b/>
                <w:bCs/>
                <w:i/>
                <w:iCs/>
              </w:rPr>
            </w:pPr>
            <w:r>
              <w:rPr>
                <w:b/>
                <w:bCs/>
                <w:i/>
                <w:iCs/>
              </w:rPr>
              <w:t>rxTimingDiff-r18</w:t>
            </w:r>
          </w:p>
          <w:p w14:paraId="53CF5B28" w14:textId="598AB08F" w:rsidR="00333A58" w:rsidRPr="00414DF9" w:rsidRDefault="00333A58" w:rsidP="00333A58">
            <w:pPr>
              <w:pStyle w:val="TAL"/>
              <w:rPr>
                <w:b/>
                <w:bCs/>
                <w:i/>
                <w:iCs/>
              </w:rPr>
            </w:pPr>
            <w:r>
              <w:t xml:space="preserve">Indicates whether the UE supports </w:t>
            </w:r>
            <w:r>
              <w:rPr>
                <w:rFonts w:cs="Arial"/>
                <w:szCs w:val="18"/>
              </w:rPr>
              <w:t>the Rx timing difference between the two DL reference timings is larger than CP length.</w:t>
            </w:r>
          </w:p>
        </w:tc>
        <w:tc>
          <w:tcPr>
            <w:tcW w:w="709" w:type="dxa"/>
          </w:tcPr>
          <w:p w14:paraId="54E8E798" w14:textId="0FFA06AD" w:rsidR="00333A58" w:rsidRPr="00414DF9" w:rsidRDefault="00333A58" w:rsidP="00333A58">
            <w:pPr>
              <w:pStyle w:val="TAL"/>
              <w:jc w:val="center"/>
            </w:pPr>
            <w:r>
              <w:t>FSPC</w:t>
            </w:r>
          </w:p>
        </w:tc>
        <w:tc>
          <w:tcPr>
            <w:tcW w:w="567" w:type="dxa"/>
          </w:tcPr>
          <w:p w14:paraId="060998CD" w14:textId="52B1B463" w:rsidR="00333A58" w:rsidRPr="00414DF9" w:rsidRDefault="00333A58" w:rsidP="00333A58">
            <w:pPr>
              <w:pStyle w:val="TAL"/>
              <w:jc w:val="center"/>
            </w:pPr>
            <w:r>
              <w:rPr>
                <w:bCs/>
                <w:iCs/>
              </w:rPr>
              <w:t>No</w:t>
            </w:r>
          </w:p>
        </w:tc>
        <w:tc>
          <w:tcPr>
            <w:tcW w:w="709" w:type="dxa"/>
          </w:tcPr>
          <w:p w14:paraId="39379723" w14:textId="7ECEF2C7" w:rsidR="00333A58" w:rsidRPr="00414DF9" w:rsidRDefault="00333A58" w:rsidP="00333A58">
            <w:pPr>
              <w:pStyle w:val="TAL"/>
              <w:jc w:val="center"/>
              <w:rPr>
                <w:bCs/>
                <w:iCs/>
              </w:rPr>
            </w:pPr>
            <w:r>
              <w:rPr>
                <w:bCs/>
                <w:iCs/>
              </w:rPr>
              <w:t>N/A</w:t>
            </w:r>
          </w:p>
        </w:tc>
        <w:tc>
          <w:tcPr>
            <w:tcW w:w="728" w:type="dxa"/>
          </w:tcPr>
          <w:p w14:paraId="24ADE911" w14:textId="39038849" w:rsidR="00333A58" w:rsidRPr="00414DF9" w:rsidRDefault="00333A58" w:rsidP="00333A58">
            <w:pPr>
              <w:pStyle w:val="TAL"/>
              <w:jc w:val="center"/>
              <w:rPr>
                <w:bCs/>
                <w:iCs/>
              </w:rPr>
            </w:pPr>
            <w:r>
              <w:rPr>
                <w:bCs/>
                <w:iCs/>
              </w:rPr>
              <w:t>N/A</w:t>
            </w:r>
          </w:p>
        </w:tc>
      </w:tr>
      <w:tr w:rsidR="00333A58" w:rsidRPr="00414DF9" w14:paraId="01576530" w14:textId="77777777" w:rsidTr="0026000E">
        <w:trPr>
          <w:cantSplit/>
          <w:tblHeader/>
        </w:trPr>
        <w:tc>
          <w:tcPr>
            <w:tcW w:w="6917" w:type="dxa"/>
          </w:tcPr>
          <w:p w14:paraId="50703609" w14:textId="77777777" w:rsidR="00333A58" w:rsidRDefault="00333A58" w:rsidP="00333A58">
            <w:pPr>
              <w:pStyle w:val="TAL"/>
              <w:rPr>
                <w:b/>
                <w:bCs/>
                <w:i/>
                <w:iCs/>
              </w:rPr>
            </w:pPr>
            <w:r>
              <w:rPr>
                <w:b/>
                <w:bCs/>
                <w:i/>
                <w:iCs/>
              </w:rPr>
              <w:t>schedulingMeasurementRelaxation-r18</w:t>
            </w:r>
          </w:p>
          <w:p w14:paraId="7BD5D36E" w14:textId="77777777" w:rsidR="00333A58" w:rsidRDefault="00333A58" w:rsidP="00333A58">
            <w:pPr>
              <w:pStyle w:val="TAL"/>
            </w:pPr>
            <w: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551D0CD5" w14:textId="77777777" w:rsidR="00333A58" w:rsidRDefault="00333A58" w:rsidP="00333A58">
            <w:pPr>
              <w:pStyle w:val="TAL"/>
            </w:pPr>
          </w:p>
          <w:p w14:paraId="56823A8B" w14:textId="77777777" w:rsidR="00333A58" w:rsidRDefault="00333A58" w:rsidP="00333A58">
            <w:pPr>
              <w:pStyle w:val="TAL"/>
            </w:pPr>
            <w:r>
              <w:t xml:space="preserve">A UE supporting this feature shall also indicate support of </w:t>
            </w:r>
            <w:r>
              <w:rPr>
                <w:i/>
                <w:iCs/>
              </w:rPr>
              <w:t>simultaneousReceptionDiffTypeD-r16</w:t>
            </w:r>
            <w:r>
              <w:t xml:space="preserve">, </w:t>
            </w:r>
            <w:r>
              <w:rPr>
                <w:i/>
                <w:iCs/>
              </w:rPr>
              <w:t xml:space="preserve">mTRP-GroupBasedL1-RSRP-r17, </w:t>
            </w:r>
            <w:r>
              <w:t>and at least one of</w:t>
            </w:r>
            <w:r>
              <w:rPr>
                <w:i/>
                <w:iCs/>
              </w:rPr>
              <w:t xml:space="preserve"> </w:t>
            </w:r>
            <w:r>
              <w:rPr>
                <w:rFonts w:cs="Arial"/>
                <w:i/>
                <w:iCs/>
                <w:szCs w:val="18"/>
              </w:rPr>
              <w:t>multiDCI-MultiTRP-r16, singleDCI-SDM-scheme-r16, supportFDM-SchemeA-r16 and supportFDM-SchemeB-r16</w:t>
            </w:r>
            <w:r>
              <w:t>.</w:t>
            </w:r>
          </w:p>
          <w:p w14:paraId="5D0CC74D" w14:textId="77777777" w:rsidR="00333A58" w:rsidRDefault="00333A58" w:rsidP="00333A58">
            <w:pPr>
              <w:pStyle w:val="TAL"/>
            </w:pPr>
          </w:p>
          <w:p w14:paraId="0A8367E4" w14:textId="4E46C8E3" w:rsidR="00333A58" w:rsidRPr="00414DF9" w:rsidRDefault="00333A58" w:rsidP="00333A58">
            <w:pPr>
              <w:pStyle w:val="TAN"/>
              <w:rPr>
                <w:b/>
                <w:bCs/>
                <w:i/>
                <w:iCs/>
              </w:rPr>
            </w:pPr>
            <w:r>
              <w:t>NOTE:</w:t>
            </w:r>
            <w:r>
              <w:tab/>
              <w:t>It can be supported for PC3 only.</w:t>
            </w:r>
          </w:p>
        </w:tc>
        <w:tc>
          <w:tcPr>
            <w:tcW w:w="709" w:type="dxa"/>
          </w:tcPr>
          <w:p w14:paraId="6E354BED" w14:textId="5F4B5023" w:rsidR="00333A58" w:rsidRPr="00414DF9" w:rsidRDefault="00333A58" w:rsidP="00333A58">
            <w:pPr>
              <w:pStyle w:val="TAL"/>
              <w:jc w:val="center"/>
            </w:pPr>
            <w:r>
              <w:t>FSPC</w:t>
            </w:r>
          </w:p>
        </w:tc>
        <w:tc>
          <w:tcPr>
            <w:tcW w:w="567" w:type="dxa"/>
          </w:tcPr>
          <w:p w14:paraId="0DAEA27C" w14:textId="3D037AEC" w:rsidR="00333A58" w:rsidRPr="00414DF9" w:rsidRDefault="00333A58" w:rsidP="00333A58">
            <w:pPr>
              <w:pStyle w:val="TAL"/>
              <w:jc w:val="center"/>
              <w:rPr>
                <w:bCs/>
                <w:iCs/>
              </w:rPr>
            </w:pPr>
            <w:r>
              <w:rPr>
                <w:bCs/>
                <w:iCs/>
              </w:rPr>
              <w:t>No</w:t>
            </w:r>
          </w:p>
        </w:tc>
        <w:tc>
          <w:tcPr>
            <w:tcW w:w="709" w:type="dxa"/>
          </w:tcPr>
          <w:p w14:paraId="7F9C2B5C" w14:textId="21085050" w:rsidR="00333A58" w:rsidRPr="00414DF9" w:rsidRDefault="00333A58" w:rsidP="00333A58">
            <w:pPr>
              <w:pStyle w:val="TAL"/>
              <w:jc w:val="center"/>
              <w:rPr>
                <w:bCs/>
                <w:iCs/>
              </w:rPr>
            </w:pPr>
            <w:r>
              <w:rPr>
                <w:bCs/>
                <w:iCs/>
              </w:rPr>
              <w:t>TDD only</w:t>
            </w:r>
          </w:p>
        </w:tc>
        <w:tc>
          <w:tcPr>
            <w:tcW w:w="728" w:type="dxa"/>
          </w:tcPr>
          <w:p w14:paraId="25387118" w14:textId="609696E1" w:rsidR="00333A58" w:rsidRPr="00414DF9" w:rsidRDefault="00333A58" w:rsidP="00333A58">
            <w:pPr>
              <w:pStyle w:val="TAL"/>
              <w:jc w:val="center"/>
              <w:rPr>
                <w:bCs/>
                <w:iCs/>
              </w:rPr>
            </w:pPr>
            <w:r>
              <w:rPr>
                <w:bCs/>
                <w:iCs/>
              </w:rPr>
              <w:t>FR2-1 only</w:t>
            </w:r>
          </w:p>
        </w:tc>
      </w:tr>
      <w:tr w:rsidR="00333A58" w:rsidRPr="00414DF9" w14:paraId="6F852EE5" w14:textId="77777777" w:rsidTr="004C06EC">
        <w:trPr>
          <w:cantSplit/>
          <w:tblHeader/>
        </w:trPr>
        <w:tc>
          <w:tcPr>
            <w:tcW w:w="6917" w:type="dxa"/>
          </w:tcPr>
          <w:p w14:paraId="54DD6C49" w14:textId="77777777" w:rsidR="00333A58" w:rsidRDefault="00333A58" w:rsidP="00333A58">
            <w:pPr>
              <w:pStyle w:val="TAL"/>
              <w:rPr>
                <w:b/>
                <w:bCs/>
                <w:i/>
                <w:iCs/>
              </w:rPr>
            </w:pPr>
            <w:r>
              <w:rPr>
                <w:b/>
                <w:bCs/>
                <w:i/>
                <w:iCs/>
              </w:rPr>
              <w:lastRenderedPageBreak/>
              <w:t>sps-MulticastSCell-r17</w:t>
            </w:r>
          </w:p>
          <w:p w14:paraId="4D9011D2" w14:textId="77777777" w:rsidR="00333A58" w:rsidRDefault="00333A58" w:rsidP="00333A58">
            <w:pPr>
              <w:pStyle w:val="TAL"/>
            </w:pPr>
            <w:r>
              <w:t xml:space="preserve">Indicates whether the UE supports one SPS group-common PDSCH configuration for multicast for </w:t>
            </w:r>
            <w:proofErr w:type="spellStart"/>
            <w:r>
              <w:t>SCell</w:t>
            </w:r>
            <w:proofErr w:type="spellEnd"/>
            <w:r>
              <w:t>, comprised of the following functional components:</w:t>
            </w:r>
          </w:p>
          <w:p w14:paraId="2B08954F" w14:textId="77777777" w:rsidR="00333A58" w:rsidRDefault="00333A58" w:rsidP="00333A58">
            <w:pPr>
              <w:pStyle w:val="TAL"/>
            </w:pPr>
          </w:p>
          <w:p w14:paraId="0354C062"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multicast for </w:t>
            </w:r>
            <w:proofErr w:type="spellStart"/>
            <w:r>
              <w:rPr>
                <w:rFonts w:ascii="Arial" w:hAnsi="Arial" w:cs="Arial"/>
                <w:sz w:val="18"/>
                <w:szCs w:val="18"/>
              </w:rPr>
              <w:t>SCell</w:t>
            </w:r>
            <w:proofErr w:type="spellEnd"/>
            <w:r>
              <w:rPr>
                <w:rFonts w:ascii="Arial" w:hAnsi="Arial" w:cs="Arial"/>
                <w:sz w:val="18"/>
                <w:szCs w:val="18"/>
              </w:rPr>
              <w:t>;</w:t>
            </w:r>
          </w:p>
          <w:p w14:paraId="65652A6B"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{2, 4, 8} times semi-static slot-level repetition for SPS group-common PDSCH for </w:t>
            </w:r>
            <w:proofErr w:type="spellStart"/>
            <w:r>
              <w:rPr>
                <w:rFonts w:ascii="Arial" w:hAnsi="Arial" w:cs="Arial"/>
                <w:sz w:val="18"/>
                <w:szCs w:val="18"/>
              </w:rPr>
              <w:t>SCell</w:t>
            </w:r>
            <w:proofErr w:type="spellEnd"/>
            <w:r>
              <w:rPr>
                <w:rFonts w:ascii="Arial" w:hAnsi="Arial" w:cs="Arial"/>
                <w:sz w:val="18"/>
                <w:szCs w:val="18"/>
              </w:rPr>
              <w:t>;</w:t>
            </w:r>
          </w:p>
          <w:p w14:paraId="75193B43"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64037BDD"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74B3B74E"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2D8C2C5D" w14:textId="77777777" w:rsidR="00333A58" w:rsidRDefault="00333A58" w:rsidP="00333A58">
            <w:pPr>
              <w:pStyle w:val="TAL"/>
            </w:pPr>
          </w:p>
          <w:p w14:paraId="40942981" w14:textId="758EBD87" w:rsidR="00333A58" w:rsidRPr="00414DF9" w:rsidRDefault="00333A58" w:rsidP="00333A58">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Pr>
          <w:p w14:paraId="0F091B80" w14:textId="17802B76" w:rsidR="00333A58" w:rsidRPr="00414DF9" w:rsidRDefault="00333A58" w:rsidP="00333A58">
            <w:pPr>
              <w:pStyle w:val="TAL"/>
              <w:jc w:val="center"/>
            </w:pPr>
            <w:r>
              <w:t>FSPC</w:t>
            </w:r>
          </w:p>
        </w:tc>
        <w:tc>
          <w:tcPr>
            <w:tcW w:w="567" w:type="dxa"/>
          </w:tcPr>
          <w:p w14:paraId="6B70A49C" w14:textId="20190BE9" w:rsidR="00333A58" w:rsidRPr="00414DF9" w:rsidRDefault="00333A58" w:rsidP="00333A58">
            <w:pPr>
              <w:pStyle w:val="TAL"/>
              <w:jc w:val="center"/>
            </w:pPr>
            <w:r>
              <w:rPr>
                <w:bCs/>
                <w:iCs/>
              </w:rPr>
              <w:t>No</w:t>
            </w:r>
          </w:p>
        </w:tc>
        <w:tc>
          <w:tcPr>
            <w:tcW w:w="709" w:type="dxa"/>
          </w:tcPr>
          <w:p w14:paraId="5B67EDD4" w14:textId="75971D88" w:rsidR="00333A58" w:rsidRPr="00414DF9" w:rsidRDefault="00333A58" w:rsidP="00333A58">
            <w:pPr>
              <w:pStyle w:val="TAL"/>
              <w:jc w:val="center"/>
              <w:rPr>
                <w:bCs/>
                <w:iCs/>
              </w:rPr>
            </w:pPr>
            <w:r>
              <w:rPr>
                <w:bCs/>
                <w:iCs/>
              </w:rPr>
              <w:t>N/A</w:t>
            </w:r>
          </w:p>
        </w:tc>
        <w:tc>
          <w:tcPr>
            <w:tcW w:w="728" w:type="dxa"/>
          </w:tcPr>
          <w:p w14:paraId="3D1BD347" w14:textId="6E5ADB37" w:rsidR="00333A58" w:rsidRPr="00414DF9" w:rsidRDefault="00333A58" w:rsidP="00333A58">
            <w:pPr>
              <w:pStyle w:val="TAL"/>
              <w:jc w:val="center"/>
              <w:rPr>
                <w:bCs/>
                <w:iCs/>
              </w:rPr>
            </w:pPr>
            <w:r>
              <w:rPr>
                <w:bCs/>
                <w:iCs/>
              </w:rPr>
              <w:t>N/A</w:t>
            </w:r>
          </w:p>
        </w:tc>
      </w:tr>
      <w:tr w:rsidR="00333A58" w:rsidRPr="00414DF9" w14:paraId="1D0C9EEC" w14:textId="77777777" w:rsidTr="004C06EC">
        <w:trPr>
          <w:cantSplit/>
          <w:tblHeader/>
        </w:trPr>
        <w:tc>
          <w:tcPr>
            <w:tcW w:w="6917" w:type="dxa"/>
          </w:tcPr>
          <w:p w14:paraId="338C1DDC" w14:textId="77777777" w:rsidR="00333A58" w:rsidRDefault="00333A58" w:rsidP="00333A58">
            <w:pPr>
              <w:pStyle w:val="TAL"/>
              <w:rPr>
                <w:b/>
                <w:bCs/>
                <w:i/>
                <w:iCs/>
              </w:rPr>
            </w:pPr>
            <w:r>
              <w:rPr>
                <w:b/>
                <w:bCs/>
                <w:i/>
                <w:iCs/>
              </w:rPr>
              <w:t>sps-MulticastSCellMultiConfig-r17</w:t>
            </w:r>
          </w:p>
          <w:p w14:paraId="2162494E" w14:textId="77777777" w:rsidR="00333A58" w:rsidRDefault="00333A58" w:rsidP="00333A58">
            <w:pPr>
              <w:pStyle w:val="TAL"/>
            </w:pPr>
            <w:r>
              <w:t xml:space="preserve">Indicates whether the UE supports up to 8 SPS group-common PDSCH configurations per CFR for multicast for </w:t>
            </w:r>
            <w:proofErr w:type="spellStart"/>
            <w:r>
              <w:t>SCell</w:t>
            </w:r>
            <w:proofErr w:type="spellEnd"/>
            <w:r>
              <w:t xml:space="preserve">. The value indicates the maximum number of activated SPS group-common PDSCH configurations per CFR for multicast for </w:t>
            </w:r>
            <w:proofErr w:type="spellStart"/>
            <w:r>
              <w:t>SCell</w:t>
            </w:r>
            <w:proofErr w:type="spellEnd"/>
            <w:r>
              <w:t>.</w:t>
            </w:r>
          </w:p>
          <w:p w14:paraId="52A2FAA5" w14:textId="77777777" w:rsidR="00333A58" w:rsidRDefault="00333A58" w:rsidP="00333A58">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51766674" w14:textId="77777777" w:rsidR="00333A58" w:rsidRDefault="00333A58" w:rsidP="00333A58">
            <w:pPr>
              <w:pStyle w:val="TAL"/>
            </w:pPr>
          </w:p>
          <w:p w14:paraId="2CA7F55E" w14:textId="46455A2A" w:rsidR="00333A58" w:rsidRPr="00414DF9" w:rsidRDefault="00333A58" w:rsidP="00333A58">
            <w:pPr>
              <w:pStyle w:val="TAL"/>
              <w:rPr>
                <w:b/>
                <w:bCs/>
                <w:i/>
                <w:iCs/>
              </w:rPr>
            </w:pPr>
            <w:r>
              <w:t xml:space="preserve">A UE supporting this feature shall also indicate support of </w:t>
            </w:r>
            <w:r>
              <w:rPr>
                <w:i/>
                <w:iCs/>
              </w:rPr>
              <w:t>sps-MulticastSCell-r17</w:t>
            </w:r>
            <w:r>
              <w:t>.</w:t>
            </w:r>
          </w:p>
        </w:tc>
        <w:tc>
          <w:tcPr>
            <w:tcW w:w="709" w:type="dxa"/>
          </w:tcPr>
          <w:p w14:paraId="427CE898" w14:textId="4E884A55" w:rsidR="00333A58" w:rsidRPr="00414DF9" w:rsidRDefault="00333A58" w:rsidP="00333A58">
            <w:pPr>
              <w:pStyle w:val="TAL"/>
              <w:jc w:val="center"/>
            </w:pPr>
            <w:r>
              <w:t>FSPC</w:t>
            </w:r>
          </w:p>
        </w:tc>
        <w:tc>
          <w:tcPr>
            <w:tcW w:w="567" w:type="dxa"/>
          </w:tcPr>
          <w:p w14:paraId="4CF3FA11" w14:textId="3C424931" w:rsidR="00333A58" w:rsidRPr="00414DF9" w:rsidRDefault="00333A58" w:rsidP="00333A58">
            <w:pPr>
              <w:pStyle w:val="TAL"/>
              <w:jc w:val="center"/>
              <w:rPr>
                <w:bCs/>
                <w:iCs/>
              </w:rPr>
            </w:pPr>
            <w:r>
              <w:rPr>
                <w:bCs/>
                <w:iCs/>
              </w:rPr>
              <w:t>No</w:t>
            </w:r>
          </w:p>
        </w:tc>
        <w:tc>
          <w:tcPr>
            <w:tcW w:w="709" w:type="dxa"/>
          </w:tcPr>
          <w:p w14:paraId="46CD38C4" w14:textId="24E8A353" w:rsidR="00333A58" w:rsidRPr="00414DF9" w:rsidRDefault="00333A58" w:rsidP="00333A58">
            <w:pPr>
              <w:pStyle w:val="TAL"/>
              <w:jc w:val="center"/>
              <w:rPr>
                <w:bCs/>
                <w:iCs/>
              </w:rPr>
            </w:pPr>
            <w:r>
              <w:rPr>
                <w:bCs/>
                <w:iCs/>
              </w:rPr>
              <w:t>N/A</w:t>
            </w:r>
          </w:p>
        </w:tc>
        <w:tc>
          <w:tcPr>
            <w:tcW w:w="728" w:type="dxa"/>
          </w:tcPr>
          <w:p w14:paraId="4A0781D5" w14:textId="0A153A85" w:rsidR="00333A58" w:rsidRPr="00414DF9" w:rsidRDefault="00333A58" w:rsidP="00333A58">
            <w:pPr>
              <w:pStyle w:val="TAL"/>
              <w:jc w:val="center"/>
              <w:rPr>
                <w:bCs/>
                <w:iCs/>
              </w:rPr>
            </w:pPr>
            <w:r>
              <w:rPr>
                <w:bCs/>
                <w:iCs/>
              </w:rPr>
              <w:t>N/A</w:t>
            </w:r>
          </w:p>
        </w:tc>
      </w:tr>
      <w:tr w:rsidR="00333A58" w:rsidRPr="00414DF9" w14:paraId="6030495B" w14:textId="77777777" w:rsidTr="0026000E">
        <w:trPr>
          <w:cantSplit/>
          <w:tblHeader/>
        </w:trPr>
        <w:tc>
          <w:tcPr>
            <w:tcW w:w="6917" w:type="dxa"/>
          </w:tcPr>
          <w:p w14:paraId="2CB2AA09" w14:textId="77777777" w:rsidR="00333A58" w:rsidRDefault="00333A58" w:rsidP="00333A58">
            <w:pPr>
              <w:pStyle w:val="TAL"/>
              <w:rPr>
                <w:b/>
                <w:bCs/>
                <w:i/>
                <w:iCs/>
              </w:rPr>
            </w:pPr>
            <w:proofErr w:type="spellStart"/>
            <w:r>
              <w:rPr>
                <w:b/>
                <w:bCs/>
                <w:i/>
                <w:iCs/>
              </w:rPr>
              <w:t>supportedBandwidthDL</w:t>
            </w:r>
            <w:proofErr w:type="spellEnd"/>
            <w:r>
              <w:rPr>
                <w:b/>
                <w:bCs/>
                <w:i/>
                <w:iCs/>
              </w:rPr>
              <w:t>, supportedBandwidthDL-v1710, supportedBandwidthDL-v1780, supportedBandwidthDL-v1840</w:t>
            </w:r>
          </w:p>
          <w:p w14:paraId="5D31F81B" w14:textId="77777777" w:rsidR="00333A58" w:rsidRDefault="00333A58" w:rsidP="00333A58">
            <w:pPr>
              <w:pStyle w:val="TAL"/>
            </w:pPr>
            <w:r>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6107FFAB" w14:textId="77777777" w:rsidR="00333A58" w:rsidRDefault="00333A58" w:rsidP="00333A58">
            <w:pPr>
              <w:pStyle w:val="TAL"/>
              <w:rPr>
                <w:lang w:eastAsia="zh-CN"/>
              </w:rPr>
            </w:pPr>
            <w:r>
              <w:t xml:space="preserve">For FR1, all the bandwidths listed in TS 38.101-1 [2] / TS 38.101-5 [34], Table 5.3.5-1 for each band shall be mandatory with a single CC unless indicated optional. For FR2 (except for FR2-NTN), the set of mandatory CBW is 50, 100, 200 </w:t>
            </w:r>
            <w:proofErr w:type="spellStart"/>
            <w:r>
              <w:t>MHz.</w:t>
            </w:r>
            <w:proofErr w:type="spellEnd"/>
            <w:r>
              <w:t xml:space="preserve"> For FR2-NTN, the set of mandatory CBW is 50, 100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TS 38.101-2 [3], and TS 38.101-5 [34].</w:t>
            </w:r>
            <w:r>
              <w:rPr>
                <w:i/>
                <w:iCs/>
              </w:rPr>
              <w:t xml:space="preserve"> </w:t>
            </w:r>
            <w:r>
              <w:t xml:space="preserve">For FR2, </w:t>
            </w:r>
            <w:r>
              <w:rPr>
                <w:i/>
                <w:iCs/>
              </w:rPr>
              <w:t>supportedBandwidthDL-v1710</w:t>
            </w:r>
            <w:r>
              <w:t xml:space="preserve"> is included if the maximum DL channel bandwidth supported by the UE within a single CC is greater than 400MHz. When the </w:t>
            </w:r>
            <w:proofErr w:type="spellStart"/>
            <w:r>
              <w:rPr>
                <w:i/>
              </w:rPr>
              <w:t>supportedBandwidthDL</w:t>
            </w:r>
            <w:proofErr w:type="spellEnd"/>
            <w:r>
              <w:t xml:space="preserve"> and the </w:t>
            </w:r>
            <w:r>
              <w:rPr>
                <w:i/>
              </w:rPr>
              <w:t>supportedBandwidthDL-v1710</w:t>
            </w:r>
            <w:r>
              <w:t xml:space="preserve"> are reported together for a CC, the network which is able to decode the </w:t>
            </w:r>
            <w:r>
              <w:rPr>
                <w:i/>
              </w:rPr>
              <w:t>supportedBandwidthDL-v1710</w:t>
            </w:r>
            <w:r>
              <w:t xml:space="preserve"> ignores the</w:t>
            </w:r>
            <w:r>
              <w:rPr>
                <w:i/>
              </w:rPr>
              <w:t xml:space="preserve"> </w:t>
            </w:r>
            <w:proofErr w:type="spellStart"/>
            <w:r>
              <w:rPr>
                <w:i/>
              </w:rPr>
              <w:t>supportedBandwidthDL</w:t>
            </w:r>
            <w:proofErr w:type="spellEnd"/>
            <w:r>
              <w:rPr>
                <w:lang w:eastAsia="zh-CN"/>
              </w:rPr>
              <w:t>.</w:t>
            </w:r>
          </w:p>
          <w:p w14:paraId="0AE8377D" w14:textId="77777777" w:rsidR="00333A58" w:rsidRDefault="00333A58" w:rsidP="00333A58">
            <w:pPr>
              <w:pStyle w:val="TAL"/>
            </w:pPr>
            <w:r>
              <w:t xml:space="preserve">When the </w:t>
            </w:r>
            <w:proofErr w:type="spellStart"/>
            <w:r>
              <w:rPr>
                <w:i/>
              </w:rPr>
              <w:t>supportedBandwidthDL</w:t>
            </w:r>
            <w:proofErr w:type="spellEnd"/>
            <w:r>
              <w:t xml:space="preserve"> and the </w:t>
            </w:r>
            <w:r>
              <w:rPr>
                <w:i/>
              </w:rPr>
              <w:t>supportedBandwidthDL-v1840</w:t>
            </w:r>
            <w:r>
              <w:t xml:space="preserve"> are reported together for a CC, the network which is able to decode the </w:t>
            </w:r>
            <w:r>
              <w:rPr>
                <w:i/>
              </w:rPr>
              <w:t>supportedBandwidthDL-v1840</w:t>
            </w:r>
            <w:r>
              <w:t xml:space="preserve"> ignores the</w:t>
            </w:r>
            <w:r>
              <w:rPr>
                <w:i/>
              </w:rPr>
              <w:t xml:space="preserve"> </w:t>
            </w:r>
            <w:proofErr w:type="spellStart"/>
            <w:r>
              <w:rPr>
                <w:i/>
              </w:rPr>
              <w:t>supportedBandwidthDL</w:t>
            </w:r>
            <w:proofErr w:type="spellEnd"/>
            <w:r>
              <w:t>.</w:t>
            </w:r>
          </w:p>
          <w:p w14:paraId="09A56D43" w14:textId="77777777" w:rsidR="00333A58" w:rsidRDefault="00333A58" w:rsidP="00333A58">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2A5D5552" w14:textId="77777777" w:rsidR="00333A58" w:rsidRDefault="00333A58" w:rsidP="00333A58">
            <w:pPr>
              <w:pStyle w:val="TAL"/>
            </w:pPr>
            <w:r>
              <w:t xml:space="preserve">The </w:t>
            </w:r>
            <w:r>
              <w:rPr>
                <w:i/>
                <w:iCs/>
              </w:rPr>
              <w:t>supportedBandwidthDL-v1780</w:t>
            </w:r>
            <w:r>
              <w:t xml:space="preserve"> is only applicable to Bandwidth Combination Set 5 (BCS5) of FR1 NR CA </w:t>
            </w:r>
            <w:r>
              <w:rPr>
                <w:rFonts w:cs="Arial"/>
                <w:szCs w:val="18"/>
              </w:rPr>
              <w:t>(including NR CA part of (NG)EN-DC and NE-DC) and FR1 NR-DC</w:t>
            </w:r>
            <w:r>
              <w:t xml:space="preserve">. If the UE reports </w:t>
            </w:r>
            <w:r>
              <w:rPr>
                <w:i/>
                <w:iCs/>
              </w:rPr>
              <w:t>supportedAggBW-FR1-r17</w:t>
            </w:r>
            <w:r>
              <w:t xml:space="preserve">, the UE shall report </w:t>
            </w:r>
            <w:r>
              <w:rPr>
                <w:i/>
                <w:iCs/>
              </w:rPr>
              <w:t>supportedBandwidthDL-v1780</w:t>
            </w:r>
            <w:r>
              <w:t>.</w:t>
            </w:r>
          </w:p>
          <w:p w14:paraId="599EE42F" w14:textId="77777777" w:rsidR="00333A58" w:rsidRDefault="00333A58" w:rsidP="00333A58">
            <w:pPr>
              <w:pStyle w:val="TAL"/>
            </w:pPr>
          </w:p>
          <w:p w14:paraId="326465AA" w14:textId="3FA4BE29" w:rsidR="00333A58" w:rsidRPr="00414DF9" w:rsidRDefault="00333A58" w:rsidP="00333A58">
            <w:pPr>
              <w:pStyle w:val="TAN"/>
            </w:pPr>
            <w:r>
              <w:t>NOTE:</w:t>
            </w:r>
            <w:r>
              <w:tab/>
              <w:t xml:space="preserve">See the note in the field </w:t>
            </w:r>
            <w:proofErr w:type="spellStart"/>
            <w:r>
              <w:t>decription</w:t>
            </w:r>
            <w:proofErr w:type="spellEnd"/>
            <w:r>
              <w:t xml:space="preserve"> of </w:t>
            </w:r>
            <w:proofErr w:type="spellStart"/>
            <w:r>
              <w:rPr>
                <w:i/>
                <w:iCs/>
              </w:rPr>
              <w:t>channelBWs</w:t>
            </w:r>
            <w:proofErr w:type="spellEnd"/>
            <w:r>
              <w:rPr>
                <w:i/>
                <w:iCs/>
              </w:rPr>
              <w:t>-DL</w:t>
            </w:r>
            <w:r>
              <w:t xml:space="preserve"> for the determination of supported DL channel bandwidth.</w:t>
            </w:r>
          </w:p>
        </w:tc>
        <w:tc>
          <w:tcPr>
            <w:tcW w:w="709" w:type="dxa"/>
          </w:tcPr>
          <w:p w14:paraId="509D062B" w14:textId="1A8572F3" w:rsidR="00333A58" w:rsidRPr="00414DF9" w:rsidRDefault="00333A58" w:rsidP="00333A58">
            <w:pPr>
              <w:pStyle w:val="TAL"/>
              <w:jc w:val="center"/>
            </w:pPr>
            <w:r>
              <w:t>FSPC</w:t>
            </w:r>
          </w:p>
        </w:tc>
        <w:tc>
          <w:tcPr>
            <w:tcW w:w="567" w:type="dxa"/>
          </w:tcPr>
          <w:p w14:paraId="3302908A" w14:textId="2E704F91" w:rsidR="00333A58" w:rsidRPr="00414DF9" w:rsidRDefault="00333A58" w:rsidP="00333A58">
            <w:pPr>
              <w:pStyle w:val="TAL"/>
              <w:jc w:val="center"/>
            </w:pPr>
            <w:r>
              <w:t>CY</w:t>
            </w:r>
          </w:p>
        </w:tc>
        <w:tc>
          <w:tcPr>
            <w:tcW w:w="709" w:type="dxa"/>
          </w:tcPr>
          <w:p w14:paraId="046FCDB6" w14:textId="6A65C1E8" w:rsidR="00333A58" w:rsidRPr="00414DF9" w:rsidRDefault="00333A58" w:rsidP="00333A58">
            <w:pPr>
              <w:pStyle w:val="TAL"/>
              <w:jc w:val="center"/>
            </w:pPr>
            <w:r>
              <w:rPr>
                <w:bCs/>
                <w:iCs/>
              </w:rPr>
              <w:t>N/A</w:t>
            </w:r>
          </w:p>
        </w:tc>
        <w:tc>
          <w:tcPr>
            <w:tcW w:w="728" w:type="dxa"/>
          </w:tcPr>
          <w:p w14:paraId="50336ED9" w14:textId="39695570" w:rsidR="00333A58" w:rsidRPr="00414DF9" w:rsidRDefault="00333A58" w:rsidP="00333A58">
            <w:pPr>
              <w:pStyle w:val="TAL"/>
              <w:jc w:val="center"/>
            </w:pPr>
            <w:r>
              <w:rPr>
                <w:bCs/>
                <w:iCs/>
              </w:rPr>
              <w:t>N/A</w:t>
            </w:r>
          </w:p>
        </w:tc>
      </w:tr>
      <w:tr w:rsidR="00333A58" w:rsidRPr="00414DF9" w14:paraId="57BCD118" w14:textId="77777777" w:rsidTr="004C06EC">
        <w:trPr>
          <w:cantSplit/>
          <w:tblHeader/>
        </w:trPr>
        <w:tc>
          <w:tcPr>
            <w:tcW w:w="6917" w:type="dxa"/>
          </w:tcPr>
          <w:p w14:paraId="18FF7837" w14:textId="77777777" w:rsidR="00333A58" w:rsidRDefault="00333A58" w:rsidP="00333A58">
            <w:pPr>
              <w:pStyle w:val="TAL"/>
            </w:pPr>
            <w:r>
              <w:rPr>
                <w:b/>
                <w:bCs/>
                <w:i/>
                <w:iCs/>
              </w:rPr>
              <w:lastRenderedPageBreak/>
              <w:t>supportedCRS-InterfMitigation-r17</w:t>
            </w:r>
          </w:p>
          <w:p w14:paraId="1BB3973F" w14:textId="77777777" w:rsidR="00333A58" w:rsidRDefault="00333A58" w:rsidP="00333A58">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53BE0761" w14:textId="77777777" w:rsidR="00333A58" w:rsidRDefault="00333A58" w:rsidP="00333A58">
            <w:pPr>
              <w:pStyle w:val="TAL"/>
            </w:pPr>
          </w:p>
          <w:p w14:paraId="3C2DF69F"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neighbouring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4A5AF832"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15 kHz NR SCS scenario, without the assistance of network signalling on LTE channel bandwidth</w:t>
            </w:r>
            <w:r>
              <w:rPr>
                <w:rFonts w:ascii="Arial" w:hAnsi="Arial" w:cs="Arial"/>
                <w:sz w:val="18"/>
                <w:szCs w:val="18"/>
              </w:rPr>
              <w:t>.</w:t>
            </w:r>
          </w:p>
          <w:p w14:paraId="1EF0661D"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15 kHz NR SCS scenario, with the assistance of network signalling on LTE channel bandwidth</w:t>
            </w:r>
            <w:r>
              <w:rPr>
                <w:rFonts w:ascii="Arial" w:hAnsi="Arial" w:cs="Arial"/>
                <w:sz w:val="18"/>
                <w:szCs w:val="18"/>
              </w:rPr>
              <w:t>.</w:t>
            </w:r>
          </w:p>
          <w:p w14:paraId="078A391C"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30 kHz NR SCS scenario, without the assistance of network signalling on LTE channel bandwidth</w:t>
            </w:r>
            <w:r>
              <w:rPr>
                <w:rFonts w:ascii="Arial" w:hAnsi="Arial" w:cs="Arial"/>
                <w:sz w:val="18"/>
                <w:szCs w:val="18"/>
              </w:rPr>
              <w:t>.</w:t>
            </w:r>
          </w:p>
          <w:p w14:paraId="5CBDA117" w14:textId="77777777" w:rsidR="00333A58" w:rsidRDefault="00333A58" w:rsidP="00333A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宋体" w:hAnsi="Arial" w:cs="Arial"/>
                <w:sz w:val="18"/>
                <w:lang w:eastAsia="zh-CN"/>
              </w:rPr>
              <w:t>neighbouring LTE cell CRS-IM in non-DSS and 30 kHz NR SCS scenario, with the assistance of network signalling on LTE channel bandwidth</w:t>
            </w:r>
            <w:r>
              <w:rPr>
                <w:rFonts w:ascii="Arial" w:hAnsi="Arial" w:cs="Arial"/>
                <w:sz w:val="18"/>
                <w:szCs w:val="18"/>
              </w:rPr>
              <w:t>.</w:t>
            </w:r>
          </w:p>
          <w:p w14:paraId="71D9D8DA" w14:textId="77777777" w:rsidR="00333A58" w:rsidRDefault="00333A58" w:rsidP="00333A58">
            <w:pPr>
              <w:pStyle w:val="B1"/>
              <w:spacing w:after="0"/>
              <w:rPr>
                <w:rFonts w:ascii="Arial" w:hAnsi="Arial" w:cs="Arial"/>
                <w:sz w:val="18"/>
                <w:szCs w:val="18"/>
              </w:rPr>
            </w:pPr>
          </w:p>
          <w:p w14:paraId="4D6119CE" w14:textId="77777777" w:rsidR="00333A58" w:rsidRDefault="00333A58" w:rsidP="00333A58">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2127E25B" w14:textId="77777777" w:rsidR="00333A58" w:rsidRDefault="00333A58" w:rsidP="00333A58">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122393D4" w14:textId="77777777" w:rsidR="00333A58" w:rsidRDefault="00333A58" w:rsidP="00333A58">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79EAEC87" w14:textId="77777777" w:rsidR="00333A58" w:rsidRDefault="00333A58" w:rsidP="00333A58">
            <w:pPr>
              <w:pStyle w:val="B1"/>
              <w:spacing w:after="0"/>
              <w:rPr>
                <w:rFonts w:ascii="Arial" w:hAnsi="Arial" w:cs="Arial"/>
                <w:sz w:val="18"/>
                <w:szCs w:val="18"/>
              </w:rPr>
            </w:pPr>
          </w:p>
          <w:p w14:paraId="4480DFF1" w14:textId="77777777" w:rsidR="00333A58" w:rsidRDefault="00333A58" w:rsidP="00333A58">
            <w:pPr>
              <w:pStyle w:val="TAN"/>
            </w:pPr>
            <w:r>
              <w:t>NOTE 1:</w:t>
            </w:r>
            <w:r>
              <w:tab/>
            </w:r>
            <w:r>
              <w:rPr>
                <w:rFonts w:eastAsia="宋体" w:cs="Arial"/>
                <w:lang w:eastAsia="zh-CN"/>
              </w:rPr>
              <w:t>In the DSS scenario, serving and neighbouring cells are both operating with dynamic spectrum sharing (DSS) of NR and LTE</w:t>
            </w:r>
            <w:r>
              <w:t>.</w:t>
            </w:r>
          </w:p>
          <w:p w14:paraId="1F1C05C8" w14:textId="77777777" w:rsidR="00333A58" w:rsidRDefault="00333A58" w:rsidP="00333A58">
            <w:pPr>
              <w:pStyle w:val="TAN"/>
            </w:pPr>
            <w:r>
              <w:t>NOTE 2:</w:t>
            </w:r>
            <w:r>
              <w:tab/>
              <w:t>In the non-DSS scenario, serving cell is operating in NR, and neighbouring cells are operating in LTE.</w:t>
            </w:r>
          </w:p>
          <w:p w14:paraId="00A74C14" w14:textId="77777777" w:rsidR="00333A58" w:rsidRPr="00414DF9" w:rsidRDefault="00333A58" w:rsidP="00333A58">
            <w:pPr>
              <w:pStyle w:val="TAL"/>
              <w:rPr>
                <w:b/>
                <w:bCs/>
                <w:i/>
                <w:iCs/>
              </w:rPr>
            </w:pPr>
          </w:p>
        </w:tc>
        <w:tc>
          <w:tcPr>
            <w:tcW w:w="709" w:type="dxa"/>
          </w:tcPr>
          <w:p w14:paraId="2D1E5A6F" w14:textId="2912D8C6" w:rsidR="00333A58" w:rsidRPr="00414DF9" w:rsidRDefault="00333A58" w:rsidP="00333A58">
            <w:pPr>
              <w:pStyle w:val="TAL"/>
              <w:jc w:val="center"/>
            </w:pPr>
            <w:r>
              <w:rPr>
                <w:bCs/>
                <w:iCs/>
              </w:rPr>
              <w:t>FSPC</w:t>
            </w:r>
          </w:p>
        </w:tc>
        <w:tc>
          <w:tcPr>
            <w:tcW w:w="567" w:type="dxa"/>
          </w:tcPr>
          <w:p w14:paraId="00800C87" w14:textId="15E9D66E" w:rsidR="00333A58" w:rsidRPr="00414DF9" w:rsidRDefault="00333A58" w:rsidP="00333A58">
            <w:pPr>
              <w:pStyle w:val="TAL"/>
              <w:jc w:val="center"/>
            </w:pPr>
            <w:r>
              <w:rPr>
                <w:bCs/>
                <w:iCs/>
              </w:rPr>
              <w:t>No</w:t>
            </w:r>
          </w:p>
        </w:tc>
        <w:tc>
          <w:tcPr>
            <w:tcW w:w="709" w:type="dxa"/>
          </w:tcPr>
          <w:p w14:paraId="4B6D3880" w14:textId="4B45D37D" w:rsidR="00333A58" w:rsidRPr="00414DF9" w:rsidRDefault="00333A58" w:rsidP="00333A58">
            <w:pPr>
              <w:pStyle w:val="TAL"/>
              <w:jc w:val="center"/>
              <w:rPr>
                <w:bCs/>
                <w:iCs/>
              </w:rPr>
            </w:pPr>
            <w:r>
              <w:rPr>
                <w:bCs/>
                <w:iCs/>
                <w:lang w:eastAsia="zh-CN"/>
              </w:rPr>
              <w:t>No</w:t>
            </w:r>
          </w:p>
        </w:tc>
        <w:tc>
          <w:tcPr>
            <w:tcW w:w="728" w:type="dxa"/>
          </w:tcPr>
          <w:p w14:paraId="381D5118" w14:textId="39D40E96" w:rsidR="00333A58" w:rsidRPr="00414DF9" w:rsidRDefault="00333A58" w:rsidP="00333A58">
            <w:pPr>
              <w:pStyle w:val="TAL"/>
              <w:jc w:val="center"/>
            </w:pPr>
            <w:r>
              <w:rPr>
                <w:bCs/>
                <w:iCs/>
                <w:lang w:eastAsia="zh-CN"/>
              </w:rPr>
              <w:t>FR1 only</w:t>
            </w:r>
          </w:p>
        </w:tc>
      </w:tr>
      <w:tr w:rsidR="00333A58" w:rsidRPr="00414DF9" w14:paraId="62BA17F4" w14:textId="77777777" w:rsidTr="0026000E">
        <w:trPr>
          <w:cantSplit/>
          <w:tblHeader/>
        </w:trPr>
        <w:tc>
          <w:tcPr>
            <w:tcW w:w="6917" w:type="dxa"/>
          </w:tcPr>
          <w:p w14:paraId="1BA6C2CA" w14:textId="77777777" w:rsidR="00333A58" w:rsidRDefault="00333A58" w:rsidP="00333A58">
            <w:pPr>
              <w:pStyle w:val="TAL"/>
              <w:rPr>
                <w:rFonts w:eastAsia="MS Mincho"/>
                <w:b/>
                <w:bCs/>
                <w:i/>
                <w:iCs/>
              </w:rPr>
            </w:pPr>
            <w:r>
              <w:rPr>
                <w:rFonts w:eastAsia="MS Mincho"/>
                <w:b/>
                <w:bCs/>
                <w:i/>
                <w:iCs/>
              </w:rPr>
              <w:t>supportedMinBandwidthDL-r17</w:t>
            </w:r>
            <w:r>
              <w:rPr>
                <w:b/>
                <w:bCs/>
                <w:i/>
                <w:iCs/>
              </w:rPr>
              <w:t>, supportedMinBandwidthDL-v1840</w:t>
            </w:r>
          </w:p>
          <w:p w14:paraId="5E9717E1" w14:textId="678B7807" w:rsidR="00333A58" w:rsidRPr="00414DF9" w:rsidRDefault="00333A58" w:rsidP="00333A58">
            <w:pPr>
              <w:pStyle w:val="TAL"/>
              <w:rPr>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Pr>
                <w:lang w:eastAsia="en-GB"/>
              </w:rPr>
              <w:t>This field does not restrict the bandwidths configured for a single CC (i.e. non-CA case).</w:t>
            </w:r>
          </w:p>
        </w:tc>
        <w:tc>
          <w:tcPr>
            <w:tcW w:w="709" w:type="dxa"/>
          </w:tcPr>
          <w:p w14:paraId="657BED79" w14:textId="4D3CB210" w:rsidR="00333A58" w:rsidRPr="00414DF9" w:rsidRDefault="00333A58" w:rsidP="00333A58">
            <w:pPr>
              <w:pStyle w:val="TAL"/>
              <w:jc w:val="center"/>
            </w:pPr>
            <w:r>
              <w:t>FSPC</w:t>
            </w:r>
          </w:p>
        </w:tc>
        <w:tc>
          <w:tcPr>
            <w:tcW w:w="567" w:type="dxa"/>
          </w:tcPr>
          <w:p w14:paraId="5E5239E2" w14:textId="77436482" w:rsidR="00333A58" w:rsidRPr="00414DF9" w:rsidRDefault="00333A58" w:rsidP="00333A58">
            <w:pPr>
              <w:pStyle w:val="TAL"/>
              <w:jc w:val="center"/>
            </w:pPr>
            <w:r>
              <w:t>CY</w:t>
            </w:r>
          </w:p>
        </w:tc>
        <w:tc>
          <w:tcPr>
            <w:tcW w:w="709" w:type="dxa"/>
          </w:tcPr>
          <w:p w14:paraId="138387C5" w14:textId="45406ADE" w:rsidR="00333A58" w:rsidRPr="00414DF9" w:rsidRDefault="00333A58" w:rsidP="00333A58">
            <w:pPr>
              <w:pStyle w:val="TAL"/>
              <w:jc w:val="center"/>
              <w:rPr>
                <w:bCs/>
                <w:iCs/>
              </w:rPr>
            </w:pPr>
            <w:r>
              <w:rPr>
                <w:bCs/>
                <w:iCs/>
              </w:rPr>
              <w:t>N/A</w:t>
            </w:r>
          </w:p>
        </w:tc>
        <w:tc>
          <w:tcPr>
            <w:tcW w:w="728" w:type="dxa"/>
          </w:tcPr>
          <w:p w14:paraId="37FC3CED" w14:textId="58436068" w:rsidR="00333A58" w:rsidRPr="00414DF9" w:rsidRDefault="00333A58" w:rsidP="00333A58">
            <w:pPr>
              <w:pStyle w:val="TAL"/>
              <w:jc w:val="center"/>
              <w:rPr>
                <w:bCs/>
                <w:iCs/>
              </w:rPr>
            </w:pPr>
            <w:r>
              <w:rPr>
                <w:bCs/>
                <w:iCs/>
              </w:rPr>
              <w:t>N/A</w:t>
            </w:r>
          </w:p>
        </w:tc>
      </w:tr>
      <w:tr w:rsidR="00333A58" w:rsidRPr="00414DF9" w14:paraId="524469DC" w14:textId="77777777" w:rsidTr="0026000E">
        <w:trPr>
          <w:cantSplit/>
          <w:tblHeader/>
        </w:trPr>
        <w:tc>
          <w:tcPr>
            <w:tcW w:w="6917" w:type="dxa"/>
          </w:tcPr>
          <w:p w14:paraId="5A5FB9E9" w14:textId="77777777" w:rsidR="00333A58" w:rsidRDefault="00333A58" w:rsidP="00333A58">
            <w:pPr>
              <w:pStyle w:val="TAL"/>
              <w:rPr>
                <w:b/>
                <w:bCs/>
                <w:i/>
                <w:iCs/>
              </w:rPr>
            </w:pPr>
            <w:proofErr w:type="spellStart"/>
            <w:r>
              <w:rPr>
                <w:b/>
                <w:bCs/>
                <w:i/>
                <w:iCs/>
              </w:rPr>
              <w:lastRenderedPageBreak/>
              <w:t>supportedModulationOrderDL</w:t>
            </w:r>
            <w:proofErr w:type="spellEnd"/>
          </w:p>
          <w:p w14:paraId="256C11EA" w14:textId="77777777" w:rsidR="00333A58" w:rsidRDefault="00333A58" w:rsidP="00333A58">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3DF7F18F" w14:textId="77777777" w:rsidR="00333A58" w:rsidRDefault="00333A58" w:rsidP="00333A58">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r>
              <w:rPr>
                <w:rFonts w:ascii="Arial" w:hAnsi="Arial" w:cs="Arial"/>
                <w:i/>
                <w:iCs/>
                <w:sz w:val="18"/>
                <w:szCs w:val="18"/>
              </w:rPr>
              <w:t>pdsch-1024QAM-FR1-r17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when </w:t>
            </w:r>
            <w:r>
              <w:rPr>
                <w:rFonts w:ascii="Arial" w:hAnsi="Arial" w:cs="Arial"/>
                <w:i/>
                <w:iCs/>
                <w:sz w:val="18"/>
                <w:szCs w:val="18"/>
              </w:rPr>
              <w:t>pdsch-1024QAM-FR1-</w:t>
            </w:r>
            <w:r>
              <w:rPr>
                <w:rFonts w:ascii="Arial" w:hAnsi="Arial" w:cs="Arial"/>
                <w:i/>
                <w:sz w:val="18"/>
                <w:szCs w:val="18"/>
              </w:rPr>
              <w:t>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 xml:space="preserve">. The network uses the modulation order 64QAM if </w:t>
            </w:r>
            <w:r>
              <w:rPr>
                <w:rFonts w:ascii="Arial" w:hAnsi="Arial" w:cs="Arial"/>
                <w:i/>
                <w:sz w:val="18"/>
                <w:szCs w:val="18"/>
              </w:rPr>
              <w:t>pdsch-256QAM-FR1</w:t>
            </w:r>
            <w:r>
              <w:rPr>
                <w:rFonts w:ascii="Arial" w:hAnsi="Arial" w:cs="Arial"/>
                <w:sz w:val="18"/>
                <w:szCs w:val="18"/>
              </w:rPr>
              <w:t xml:space="preserve"> is not signalled for the band for (e)</w:t>
            </w:r>
            <w:proofErr w:type="spellStart"/>
            <w:r>
              <w:rPr>
                <w:rFonts w:ascii="Arial" w:hAnsi="Arial" w:cs="Arial"/>
                <w:sz w:val="18"/>
                <w:szCs w:val="18"/>
              </w:rPr>
              <w:t>RedCap</w:t>
            </w:r>
            <w:proofErr w:type="spellEnd"/>
            <w:r>
              <w:rPr>
                <w:rFonts w:ascii="Arial" w:hAnsi="Arial" w:cs="Arial"/>
                <w:sz w:val="18"/>
                <w:szCs w:val="18"/>
              </w:rPr>
              <w:t xml:space="preserve"> UE, IAB-MT, or NCR-MT.</w:t>
            </w:r>
          </w:p>
          <w:p w14:paraId="6BFAD396" w14:textId="77777777" w:rsidR="00333A58" w:rsidRDefault="00333A58" w:rsidP="00333A58">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6CDF315D" w14:textId="10941D21" w:rsidR="00333A58" w:rsidRPr="00414DF9" w:rsidRDefault="00333A58" w:rsidP="00333A58">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Pr>
          <w:p w14:paraId="4975B5B8" w14:textId="0E0FF00C" w:rsidR="00333A58" w:rsidRPr="00414DF9" w:rsidRDefault="00333A58" w:rsidP="00333A58">
            <w:pPr>
              <w:pStyle w:val="TAL"/>
              <w:jc w:val="center"/>
            </w:pPr>
            <w:r>
              <w:t>FSPC</w:t>
            </w:r>
          </w:p>
        </w:tc>
        <w:tc>
          <w:tcPr>
            <w:tcW w:w="567" w:type="dxa"/>
          </w:tcPr>
          <w:p w14:paraId="43C93447" w14:textId="7457BDE9" w:rsidR="00333A58" w:rsidRPr="00414DF9" w:rsidRDefault="00333A58" w:rsidP="00333A58">
            <w:pPr>
              <w:pStyle w:val="TAL"/>
              <w:jc w:val="center"/>
            </w:pPr>
            <w:r>
              <w:t>No</w:t>
            </w:r>
          </w:p>
        </w:tc>
        <w:tc>
          <w:tcPr>
            <w:tcW w:w="709" w:type="dxa"/>
          </w:tcPr>
          <w:p w14:paraId="18E758DE" w14:textId="3BFFAF18" w:rsidR="00333A58" w:rsidRPr="00414DF9" w:rsidRDefault="00333A58" w:rsidP="00333A58">
            <w:pPr>
              <w:pStyle w:val="TAL"/>
              <w:jc w:val="center"/>
            </w:pPr>
            <w:r>
              <w:rPr>
                <w:bCs/>
                <w:iCs/>
              </w:rPr>
              <w:t>N/A</w:t>
            </w:r>
          </w:p>
        </w:tc>
        <w:tc>
          <w:tcPr>
            <w:tcW w:w="728" w:type="dxa"/>
          </w:tcPr>
          <w:p w14:paraId="7E4904A7" w14:textId="52C72770" w:rsidR="00333A58" w:rsidRPr="00414DF9" w:rsidRDefault="00333A58" w:rsidP="00333A58">
            <w:pPr>
              <w:pStyle w:val="TAL"/>
              <w:jc w:val="center"/>
            </w:pPr>
            <w:r>
              <w:rPr>
                <w:bCs/>
                <w:iCs/>
              </w:rPr>
              <w:t>N/A</w:t>
            </w:r>
          </w:p>
        </w:tc>
      </w:tr>
      <w:tr w:rsidR="00333A58" w:rsidRPr="00414DF9" w14:paraId="5312BD27" w14:textId="77777777" w:rsidTr="0026000E">
        <w:trPr>
          <w:cantSplit/>
          <w:tblHeader/>
        </w:trPr>
        <w:tc>
          <w:tcPr>
            <w:tcW w:w="6917" w:type="dxa"/>
          </w:tcPr>
          <w:p w14:paraId="7C2D4DC9" w14:textId="77777777" w:rsidR="00333A58" w:rsidRDefault="00333A58" w:rsidP="00333A58">
            <w:pPr>
              <w:pStyle w:val="TAL"/>
              <w:rPr>
                <w:b/>
                <w:bCs/>
                <w:i/>
                <w:iCs/>
              </w:rPr>
            </w:pPr>
            <w:proofErr w:type="spellStart"/>
            <w:r>
              <w:rPr>
                <w:b/>
                <w:bCs/>
                <w:i/>
                <w:iCs/>
              </w:rPr>
              <w:t>supportedSubCarrierSpacingDL</w:t>
            </w:r>
            <w:proofErr w:type="spellEnd"/>
          </w:p>
          <w:p w14:paraId="3B40C3C9" w14:textId="710E1CA4" w:rsidR="00333A58" w:rsidRPr="00414DF9" w:rsidRDefault="00333A58" w:rsidP="00333A58">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1B8ECDFF" w:rsidR="00333A58" w:rsidRPr="00414DF9" w:rsidRDefault="00333A58" w:rsidP="00333A58">
            <w:pPr>
              <w:pStyle w:val="TAL"/>
              <w:jc w:val="center"/>
            </w:pPr>
            <w:r>
              <w:t>FSPC</w:t>
            </w:r>
          </w:p>
        </w:tc>
        <w:tc>
          <w:tcPr>
            <w:tcW w:w="567" w:type="dxa"/>
          </w:tcPr>
          <w:p w14:paraId="2A6D5EFF" w14:textId="1025B14E" w:rsidR="00333A58" w:rsidRPr="00414DF9" w:rsidRDefault="00333A58" w:rsidP="00333A58">
            <w:pPr>
              <w:pStyle w:val="TAL"/>
              <w:jc w:val="center"/>
            </w:pPr>
            <w:r>
              <w:t>CY</w:t>
            </w:r>
          </w:p>
        </w:tc>
        <w:tc>
          <w:tcPr>
            <w:tcW w:w="709" w:type="dxa"/>
          </w:tcPr>
          <w:p w14:paraId="40E225B1" w14:textId="20B45C1C" w:rsidR="00333A58" w:rsidRPr="00414DF9" w:rsidRDefault="00333A58" w:rsidP="00333A58">
            <w:pPr>
              <w:pStyle w:val="TAL"/>
              <w:jc w:val="center"/>
            </w:pPr>
            <w:r>
              <w:rPr>
                <w:bCs/>
                <w:iCs/>
              </w:rPr>
              <w:t>N/A</w:t>
            </w:r>
          </w:p>
        </w:tc>
        <w:tc>
          <w:tcPr>
            <w:tcW w:w="728" w:type="dxa"/>
          </w:tcPr>
          <w:p w14:paraId="3ECCD4F6" w14:textId="6DC62858" w:rsidR="00333A58" w:rsidRPr="00414DF9" w:rsidRDefault="00333A58" w:rsidP="00333A58">
            <w:pPr>
              <w:pStyle w:val="TAL"/>
              <w:jc w:val="center"/>
            </w:pPr>
            <w:r>
              <w:rPr>
                <w:bCs/>
                <w:iCs/>
              </w:rPr>
              <w:t>N/A</w:t>
            </w:r>
          </w:p>
        </w:tc>
      </w:tr>
      <w:tr w:rsidR="00333A58" w:rsidRPr="00414DF9" w14:paraId="295673C2" w14:textId="77777777" w:rsidTr="0026000E">
        <w:trPr>
          <w:cantSplit/>
          <w:tblHeader/>
        </w:trPr>
        <w:tc>
          <w:tcPr>
            <w:tcW w:w="6917" w:type="dxa"/>
          </w:tcPr>
          <w:p w14:paraId="262B5754" w14:textId="77777777" w:rsidR="00333A58" w:rsidRDefault="00333A58" w:rsidP="00333A58">
            <w:pPr>
              <w:pStyle w:val="TAL"/>
              <w:rPr>
                <w:b/>
                <w:bCs/>
                <w:i/>
                <w:iCs/>
              </w:rPr>
            </w:pPr>
            <w:r>
              <w:rPr>
                <w:b/>
                <w:bCs/>
                <w:i/>
                <w:iCs/>
              </w:rPr>
              <w:t>supportFDM-SchemeB-r16</w:t>
            </w:r>
          </w:p>
          <w:p w14:paraId="4C716BA5" w14:textId="67C1FACB" w:rsidR="00333A58" w:rsidRPr="00414DF9" w:rsidRDefault="00333A58" w:rsidP="00333A58">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Pr>
          <w:p w14:paraId="363B70E8" w14:textId="1CAD3C7D" w:rsidR="00333A58" w:rsidRPr="00414DF9" w:rsidRDefault="00333A58" w:rsidP="00333A58">
            <w:pPr>
              <w:pStyle w:val="TAL"/>
              <w:jc w:val="center"/>
            </w:pPr>
            <w:r>
              <w:rPr>
                <w:bCs/>
                <w:iCs/>
              </w:rPr>
              <w:t>FSPC</w:t>
            </w:r>
          </w:p>
        </w:tc>
        <w:tc>
          <w:tcPr>
            <w:tcW w:w="567" w:type="dxa"/>
          </w:tcPr>
          <w:p w14:paraId="21675790" w14:textId="50574471" w:rsidR="00333A58" w:rsidRPr="00414DF9" w:rsidRDefault="00333A58" w:rsidP="00333A58">
            <w:pPr>
              <w:pStyle w:val="TAL"/>
              <w:jc w:val="center"/>
            </w:pPr>
            <w:r>
              <w:rPr>
                <w:bCs/>
                <w:iCs/>
              </w:rPr>
              <w:t>No</w:t>
            </w:r>
          </w:p>
        </w:tc>
        <w:tc>
          <w:tcPr>
            <w:tcW w:w="709" w:type="dxa"/>
          </w:tcPr>
          <w:p w14:paraId="1496FCA4" w14:textId="205D3200" w:rsidR="00333A58" w:rsidRPr="00414DF9" w:rsidRDefault="00333A58" w:rsidP="00333A58">
            <w:pPr>
              <w:pStyle w:val="TAL"/>
              <w:jc w:val="center"/>
              <w:rPr>
                <w:bCs/>
                <w:iCs/>
              </w:rPr>
            </w:pPr>
            <w:r>
              <w:rPr>
                <w:bCs/>
                <w:iCs/>
              </w:rPr>
              <w:t>N/A</w:t>
            </w:r>
          </w:p>
        </w:tc>
        <w:tc>
          <w:tcPr>
            <w:tcW w:w="728" w:type="dxa"/>
          </w:tcPr>
          <w:p w14:paraId="7F66E46F" w14:textId="58194F55" w:rsidR="00333A58" w:rsidRPr="00414DF9" w:rsidRDefault="00333A58" w:rsidP="00333A58">
            <w:pPr>
              <w:pStyle w:val="TAL"/>
              <w:jc w:val="center"/>
              <w:rPr>
                <w:bCs/>
                <w:iCs/>
              </w:rPr>
            </w:pPr>
            <w:r>
              <w:rPr>
                <w:bCs/>
                <w:iCs/>
              </w:rPr>
              <w:t>N/A</w:t>
            </w:r>
          </w:p>
        </w:tc>
      </w:tr>
    </w:tbl>
    <w:p w14:paraId="74A38FA6" w14:textId="77777777" w:rsidR="00A43323" w:rsidRPr="00457260" w:rsidRDefault="00A43323" w:rsidP="00457260">
      <w:pPr>
        <w:rPr>
          <w:rFonts w:ascii="Arial" w:eastAsiaTheme="minorEastAsia" w:hAnsi="Arial"/>
        </w:rPr>
      </w:pPr>
    </w:p>
    <w:sectPr w:rsidR="00A43323" w:rsidRPr="00457260" w:rsidSect="00457260">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E3DE" w14:textId="77777777" w:rsidR="00D26656" w:rsidRPr="0095297E" w:rsidRDefault="00D26656">
      <w:r w:rsidRPr="0095297E">
        <w:separator/>
      </w:r>
    </w:p>
  </w:endnote>
  <w:endnote w:type="continuationSeparator" w:id="0">
    <w:p w14:paraId="59A3098F" w14:textId="77777777" w:rsidR="00D26656" w:rsidRPr="0095297E" w:rsidRDefault="00D2665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C18" w14:textId="77777777" w:rsidR="007F2C86" w:rsidRPr="007B4B4C" w:rsidRDefault="007F2C86">
    <w:pPr>
      <w:pStyle w:val="a5"/>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18A01" w14:textId="77777777" w:rsidR="00D26656" w:rsidRPr="0095297E" w:rsidRDefault="00D26656">
      <w:r w:rsidRPr="0095297E">
        <w:separator/>
      </w:r>
    </w:p>
  </w:footnote>
  <w:footnote w:type="continuationSeparator" w:id="0">
    <w:p w14:paraId="78437705" w14:textId="77777777" w:rsidR="00D26656" w:rsidRPr="0095297E" w:rsidRDefault="00D2665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F3" w14:textId="2D68926F" w:rsidR="007F2C86" w:rsidRDefault="007F2C86" w:rsidP="00F8285C">
    <w:pPr>
      <w:pStyle w:val="a3"/>
      <w:framePr w:wrap="auto" w:vAnchor="text" w:hAnchor="margin" w:xAlign="right" w:y="1"/>
      <w:widowControl/>
    </w:pPr>
    <w:r>
      <w:fldChar w:fldCharType="begin"/>
    </w:r>
    <w:r>
      <w:instrText xml:space="preserve"> STYLEREF ZA </w:instrText>
    </w:r>
    <w:r>
      <w:fldChar w:fldCharType="separate"/>
    </w:r>
    <w:r w:rsidR="00B5226C">
      <w:rPr>
        <w:rFonts w:eastAsia="宋体" w:hint="eastAsia"/>
        <w:b w:val="0"/>
        <w:bCs/>
        <w:noProof/>
        <w:lang w:eastAsia="zh-CN"/>
      </w:rPr>
      <w:t>错误</w:t>
    </w:r>
    <w:r w:rsidR="00B5226C">
      <w:rPr>
        <w:rFonts w:eastAsia="宋体" w:hint="eastAsia"/>
        <w:b w:val="0"/>
        <w:bCs/>
        <w:noProof/>
        <w:lang w:eastAsia="zh-CN"/>
      </w:rPr>
      <w:t>!</w:t>
    </w:r>
    <w:r w:rsidR="00B5226C">
      <w:rPr>
        <w:rFonts w:eastAsia="宋体" w:hint="eastAsia"/>
        <w:b w:val="0"/>
        <w:bCs/>
        <w:noProof/>
        <w:lang w:eastAsia="zh-CN"/>
      </w:rPr>
      <w:t>文档中没有指定样式的文字。</w:t>
    </w:r>
    <w:r>
      <w:fldChar w:fldCharType="end"/>
    </w:r>
  </w:p>
  <w:p w14:paraId="59DEA2F6" w14:textId="77777777" w:rsidR="007F2C86" w:rsidRPr="007B4B4C" w:rsidRDefault="007F2C8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4D1E8F7B" w14:textId="0AD108DE" w:rsidR="007F2C86" w:rsidRDefault="007F2C86" w:rsidP="00F8285C">
    <w:pPr>
      <w:pStyle w:val="a3"/>
      <w:framePr w:wrap="auto" w:vAnchor="text" w:hAnchor="margin" w:y="1"/>
      <w:widowControl/>
    </w:pPr>
    <w:r>
      <w:fldChar w:fldCharType="begin"/>
    </w:r>
    <w:r>
      <w:instrText xml:space="preserve"> STYLEREF ZGSM </w:instrText>
    </w:r>
    <w:r>
      <w:fldChar w:fldCharType="separate"/>
    </w:r>
    <w:r w:rsidR="00B5226C">
      <w:rPr>
        <w:rFonts w:eastAsia="宋体" w:hint="eastAsia"/>
        <w:b w:val="0"/>
        <w:bCs/>
        <w:noProof/>
        <w:lang w:eastAsia="zh-CN"/>
      </w:rPr>
      <w:t>错误</w:t>
    </w:r>
    <w:r w:rsidR="00B5226C">
      <w:rPr>
        <w:rFonts w:eastAsia="宋体" w:hint="eastAsia"/>
        <w:b w:val="0"/>
        <w:bCs/>
        <w:noProof/>
        <w:lang w:eastAsia="zh-CN"/>
      </w:rPr>
      <w:t>!</w:t>
    </w:r>
    <w:r w:rsidR="00B5226C">
      <w:rPr>
        <w:rFonts w:eastAsia="宋体" w:hint="eastAsia"/>
        <w:b w:val="0"/>
        <w:bCs/>
        <w:noProof/>
        <w:lang w:eastAsia="zh-CN"/>
      </w:rPr>
      <w:t>文档中没有指定样式的文字。</w:t>
    </w:r>
    <w:r>
      <w:fldChar w:fldCharType="end"/>
    </w:r>
  </w:p>
  <w:p w14:paraId="287352E7" w14:textId="77777777" w:rsidR="007F2C86" w:rsidRPr="007B4B4C" w:rsidRDefault="007F2C86">
    <w:pPr>
      <w:framePr w:h="284" w:hRule="exact" w:wrap="around" w:vAnchor="text" w:hAnchor="margin" w:y="7"/>
      <w:rPr>
        <w:rFonts w:ascii="Arial" w:hAnsi="Arial" w:cs="Arial"/>
        <w:b/>
        <w:sz w:val="18"/>
        <w:szCs w:val="18"/>
      </w:rPr>
    </w:pPr>
  </w:p>
  <w:p w14:paraId="6B402D00" w14:textId="77777777" w:rsidR="007F2C86" w:rsidRPr="007B4B4C" w:rsidRDefault="007F2C86">
    <w:pPr>
      <w:pStyle w:val="a3"/>
    </w:pPr>
  </w:p>
  <w:p w14:paraId="180B44F9" w14:textId="77777777" w:rsidR="007F2C86" w:rsidRPr="007B4B4C" w:rsidRDefault="007F2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42EE248"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5226C">
      <w:rPr>
        <w:rFonts w:ascii="Arial" w:eastAsia="宋体" w:hAnsi="Arial" w:cs="Arial" w:hint="eastAsia"/>
        <w:bCs/>
        <w:noProof/>
        <w:sz w:val="18"/>
        <w:szCs w:val="18"/>
        <w:lang w:eastAsia="zh-CN"/>
      </w:rPr>
      <w:t>错误</w:t>
    </w:r>
    <w:r w:rsidR="00B5226C">
      <w:rPr>
        <w:rFonts w:ascii="Arial" w:eastAsia="宋体" w:hAnsi="Arial" w:cs="Arial" w:hint="eastAsia"/>
        <w:bCs/>
        <w:noProof/>
        <w:sz w:val="18"/>
        <w:szCs w:val="18"/>
        <w:lang w:eastAsia="zh-CN"/>
      </w:rPr>
      <w:t>!</w:t>
    </w:r>
    <w:r w:rsidR="00B5226C">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1C05DC7"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5226C">
      <w:rPr>
        <w:rFonts w:ascii="Arial" w:eastAsia="宋体" w:hAnsi="Arial" w:cs="Arial" w:hint="eastAsia"/>
        <w:bCs/>
        <w:noProof/>
        <w:sz w:val="18"/>
        <w:szCs w:val="18"/>
        <w:lang w:eastAsia="zh-CN"/>
      </w:rPr>
      <w:t>错误</w:t>
    </w:r>
    <w:r w:rsidR="00B5226C">
      <w:rPr>
        <w:rFonts w:ascii="Arial" w:eastAsia="宋体" w:hAnsi="Arial" w:cs="Arial" w:hint="eastAsia"/>
        <w:bCs/>
        <w:noProof/>
        <w:sz w:val="18"/>
        <w:szCs w:val="18"/>
        <w:lang w:eastAsia="zh-CN"/>
      </w:rPr>
      <w:t>!</w:t>
    </w:r>
    <w:r w:rsidR="00B5226C">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97798895">
    <w:abstractNumId w:val="3"/>
  </w:num>
  <w:num w:numId="2" w16cid:durableId="1417556056">
    <w:abstractNumId w:val="4"/>
  </w:num>
  <w:num w:numId="3" w16cid:durableId="760024182">
    <w:abstractNumId w:val="2"/>
  </w:num>
  <w:num w:numId="4" w16cid:durableId="1290864584">
    <w:abstractNumId w:val="1"/>
  </w:num>
  <w:num w:numId="5" w16cid:durableId="1378116907">
    <w:abstractNumId w:val="0"/>
  </w:num>
  <w:num w:numId="6" w16cid:durableId="3570484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Ziyi-v3">
    <w15:presenceInfo w15:providerId="None" w15:userId="Ziyi-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47CD7"/>
    <w:rsid w:val="00051834"/>
    <w:rsid w:val="00051A52"/>
    <w:rsid w:val="00053977"/>
    <w:rsid w:val="00054A22"/>
    <w:rsid w:val="00054FFD"/>
    <w:rsid w:val="00055B04"/>
    <w:rsid w:val="00055C51"/>
    <w:rsid w:val="000567A4"/>
    <w:rsid w:val="0005734E"/>
    <w:rsid w:val="00060CB4"/>
    <w:rsid w:val="00061581"/>
    <w:rsid w:val="0006170A"/>
    <w:rsid w:val="000621C1"/>
    <w:rsid w:val="00062321"/>
    <w:rsid w:val="000649DB"/>
    <w:rsid w:val="000655A6"/>
    <w:rsid w:val="00066990"/>
    <w:rsid w:val="00066D17"/>
    <w:rsid w:val="0006779C"/>
    <w:rsid w:val="00071325"/>
    <w:rsid w:val="00071CB4"/>
    <w:rsid w:val="000726FF"/>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4FEE"/>
    <w:rsid w:val="001B63E6"/>
    <w:rsid w:val="001C12DF"/>
    <w:rsid w:val="001C399B"/>
    <w:rsid w:val="001C5157"/>
    <w:rsid w:val="001C651F"/>
    <w:rsid w:val="001C71A5"/>
    <w:rsid w:val="001D02C2"/>
    <w:rsid w:val="001D0750"/>
    <w:rsid w:val="001D115F"/>
    <w:rsid w:val="001D15DF"/>
    <w:rsid w:val="001D29E6"/>
    <w:rsid w:val="001D3583"/>
    <w:rsid w:val="001D5C42"/>
    <w:rsid w:val="001D61B4"/>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1317"/>
    <w:rsid w:val="00222F30"/>
    <w:rsid w:val="002240F6"/>
    <w:rsid w:val="00225EEB"/>
    <w:rsid w:val="00226085"/>
    <w:rsid w:val="002272A9"/>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A66C1"/>
    <w:rsid w:val="002B3B3A"/>
    <w:rsid w:val="002B412A"/>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2285"/>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037B"/>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298"/>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2F0"/>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2543"/>
    <w:rsid w:val="007B3AF2"/>
    <w:rsid w:val="007B4368"/>
    <w:rsid w:val="007B4F87"/>
    <w:rsid w:val="007B51F1"/>
    <w:rsid w:val="007C0421"/>
    <w:rsid w:val="007C320F"/>
    <w:rsid w:val="007C335A"/>
    <w:rsid w:val="007C3550"/>
    <w:rsid w:val="007C381F"/>
    <w:rsid w:val="007C4A94"/>
    <w:rsid w:val="007C51A2"/>
    <w:rsid w:val="007C57D2"/>
    <w:rsid w:val="007C6FCE"/>
    <w:rsid w:val="007C7886"/>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5E6"/>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77D"/>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5A40"/>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79AD"/>
    <w:rsid w:val="00A71580"/>
    <w:rsid w:val="00A7439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4045"/>
    <w:rsid w:val="00AF67EB"/>
    <w:rsid w:val="00AF7C73"/>
    <w:rsid w:val="00B00091"/>
    <w:rsid w:val="00B0092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7C5"/>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26C"/>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77F8D"/>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5320"/>
    <w:rsid w:val="00D06DBF"/>
    <w:rsid w:val="00D118D7"/>
    <w:rsid w:val="00D11F8F"/>
    <w:rsid w:val="00D14809"/>
    <w:rsid w:val="00D14891"/>
    <w:rsid w:val="00D166B6"/>
    <w:rsid w:val="00D1679D"/>
    <w:rsid w:val="00D219C9"/>
    <w:rsid w:val="00D229C6"/>
    <w:rsid w:val="00D2665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60A2A"/>
    <w:rsid w:val="00E60E55"/>
    <w:rsid w:val="00E66873"/>
    <w:rsid w:val="00E66AAA"/>
    <w:rsid w:val="00E66F69"/>
    <w:rsid w:val="00E674B2"/>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C705C"/>
    <w:rsid w:val="00ED023B"/>
    <w:rsid w:val="00ED1D51"/>
    <w:rsid w:val="00ED2590"/>
    <w:rsid w:val="00ED6979"/>
    <w:rsid w:val="00ED6980"/>
    <w:rsid w:val="00ED6F7C"/>
    <w:rsid w:val="00ED7033"/>
    <w:rsid w:val="00EE2828"/>
    <w:rsid w:val="00EE3280"/>
    <w:rsid w:val="00EE5524"/>
    <w:rsid w:val="00EE5E00"/>
    <w:rsid w:val="00EE63F4"/>
    <w:rsid w:val="00EF2A43"/>
    <w:rsid w:val="00EF4788"/>
    <w:rsid w:val="00EF4E2E"/>
    <w:rsid w:val="00EF52AE"/>
    <w:rsid w:val="00EF5384"/>
    <w:rsid w:val="00EF5A34"/>
    <w:rsid w:val="00EF60AE"/>
    <w:rsid w:val="00EF6463"/>
    <w:rsid w:val="00EF6852"/>
    <w:rsid w:val="00F0163A"/>
    <w:rsid w:val="00F01AB4"/>
    <w:rsid w:val="00F025A2"/>
    <w:rsid w:val="00F03005"/>
    <w:rsid w:val="00F037CC"/>
    <w:rsid w:val="00F03937"/>
    <w:rsid w:val="00F03C82"/>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55F2"/>
    <w:rsid w:val="00F372A7"/>
    <w:rsid w:val="00F41C1A"/>
    <w:rsid w:val="00F42775"/>
    <w:rsid w:val="00F4454C"/>
    <w:rsid w:val="00F44F3F"/>
    <w:rsid w:val="00F4543C"/>
    <w:rsid w:val="00F46698"/>
    <w:rsid w:val="00F53218"/>
    <w:rsid w:val="00F54158"/>
    <w:rsid w:val="00F54E64"/>
    <w:rsid w:val="00F5787F"/>
    <w:rsid w:val="00F57ECA"/>
    <w:rsid w:val="00F6075E"/>
    <w:rsid w:val="00F63A6D"/>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affffa">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8</Pages>
  <Words>3256</Words>
  <Characters>18564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Ziyi-Xiaomi</cp:lastModifiedBy>
  <cp:revision>55</cp:revision>
  <cp:lastPrinted>2020-12-18T20:15:00Z</cp:lastPrinted>
  <dcterms:created xsi:type="dcterms:W3CDTF">2025-04-14T07:24:00Z</dcterms:created>
  <dcterms:modified xsi:type="dcterms:W3CDTF">2025-08-28T06:05:00Z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